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76CF1" w14:textId="5ECA488E" w:rsidR="00A666E2" w:rsidRDefault="00A666E2" w:rsidP="00A666E2">
      <w:pPr>
        <w:pStyle w:val="CRCoverPage"/>
        <w:tabs>
          <w:tab w:val="right" w:pos="9639"/>
        </w:tabs>
        <w:spacing w:after="0"/>
        <w:rPr>
          <w:b/>
          <w:i/>
          <w:noProof/>
          <w:sz w:val="28"/>
        </w:rPr>
      </w:pPr>
      <w:r>
        <w:rPr>
          <w:b/>
          <w:noProof/>
          <w:sz w:val="24"/>
        </w:rPr>
        <w:t>3GPP TSG-SA5 Meeting #158</w:t>
      </w:r>
      <w:r>
        <w:rPr>
          <w:b/>
          <w:i/>
          <w:noProof/>
          <w:sz w:val="28"/>
        </w:rPr>
        <w:tab/>
      </w:r>
      <w:r w:rsidR="003848E7" w:rsidRPr="003848E7">
        <w:rPr>
          <w:rFonts w:cs="Arial"/>
          <w:b/>
          <w:bCs/>
          <w:sz w:val="26"/>
          <w:szCs w:val="26"/>
        </w:rPr>
        <w:t>S5-246911</w:t>
      </w:r>
    </w:p>
    <w:p w14:paraId="044B5ABB" w14:textId="77777777" w:rsidR="00A666E2" w:rsidRPr="00DA53A0" w:rsidRDefault="00A666E2" w:rsidP="00A666E2">
      <w:pPr>
        <w:pStyle w:val="Header"/>
        <w:rPr>
          <w:sz w:val="22"/>
          <w:szCs w:val="22"/>
        </w:rPr>
      </w:pPr>
      <w:r>
        <w:rPr>
          <w:sz w:val="24"/>
        </w:rPr>
        <w:t>Orlando, USA, 18 - 22 November 2024</w:t>
      </w:r>
    </w:p>
    <w:p w14:paraId="6894D196" w14:textId="77777777" w:rsidR="002E5BFB" w:rsidRDefault="002E5BFB" w:rsidP="002E5BF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D7CBB"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FE59A3">
              <w:rPr>
                <w:b/>
                <w:noProof/>
                <w:sz w:val="28"/>
              </w:rPr>
              <w:t>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4C159" w:rsidR="001E41F3" w:rsidRPr="00410371" w:rsidRDefault="003127DD" w:rsidP="003127DD">
            <w:pPr>
              <w:pStyle w:val="CRCoverPage"/>
              <w:spacing w:after="0"/>
              <w:jc w:val="center"/>
              <w:rPr>
                <w:noProof/>
              </w:rPr>
            </w:pPr>
            <w:r>
              <w:rPr>
                <w:b/>
                <w:noProof/>
                <w:sz w:val="28"/>
              </w:rPr>
              <w:t>0</w:t>
            </w:r>
            <w:r w:rsidR="003848E7">
              <w:rPr>
                <w:b/>
                <w:noProof/>
                <w:sz w:val="28"/>
              </w:rPr>
              <w:t>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5495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D1A6A">
                <w:rPr>
                  <w:b/>
                  <w:noProof/>
                  <w:sz w:val="28"/>
                </w:rPr>
                <w:t>9</w:t>
              </w:r>
              <w:r w:rsidR="00E13F3D" w:rsidRPr="00410371">
                <w:rPr>
                  <w:b/>
                  <w:noProof/>
                  <w:sz w:val="28"/>
                </w:rPr>
                <w:t>.</w:t>
              </w:r>
              <w:r w:rsidR="004D1A6A">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456CA" w:rsidR="001E41F3" w:rsidRDefault="00FE59A3">
            <w:pPr>
              <w:pStyle w:val="CRCoverPage"/>
              <w:spacing w:after="0"/>
              <w:ind w:left="100"/>
              <w:rPr>
                <w:noProof/>
              </w:rPr>
            </w:pPr>
            <w:r w:rsidRPr="00FE59A3">
              <w:t>Rel-1</w:t>
            </w:r>
            <w:r w:rsidR="004D1A6A">
              <w:t>9</w:t>
            </w:r>
            <w:r w:rsidRPr="00FE59A3">
              <w:t xml:space="preserve"> CR TS 28.105 correction of attribute </w:t>
            </w:r>
            <w:r w:rsidR="00C6736A">
              <w:t>descriptions and legal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8C5581" w:rsidR="002E5BFB" w:rsidRDefault="00570DDD" w:rsidP="002E5BFB">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584DB0" w:rsidR="002E5BFB" w:rsidRPr="008A4C82" w:rsidRDefault="008A4C82" w:rsidP="002E5BFB">
            <w:pPr>
              <w:pStyle w:val="CRCoverPage"/>
              <w:spacing w:after="0"/>
              <w:ind w:left="100" w:right="-609"/>
              <w:rPr>
                <w:b/>
                <w:bCs/>
                <w:noProof/>
              </w:rPr>
            </w:pPr>
            <w:r w:rsidRPr="008A4C82">
              <w:rPr>
                <w:b/>
                <w:bCs/>
              </w:rPr>
              <w:t>A</w:t>
            </w:r>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1395A" w:rsidR="002E5BFB" w:rsidRDefault="00000000" w:rsidP="002E5BFB">
            <w:pPr>
              <w:pStyle w:val="CRCoverPage"/>
              <w:spacing w:after="0"/>
              <w:ind w:left="100"/>
              <w:rPr>
                <w:noProof/>
              </w:rPr>
            </w:pPr>
            <w:fldSimple w:instr=" DOCPROPERTY  Release  \* MERGEFORMAT ">
              <w:r w:rsidR="002E5BFB">
                <w:rPr>
                  <w:noProof/>
                </w:rPr>
                <w:t>Rel-1</w:t>
              </w:r>
              <w:r w:rsidR="004D1A6A">
                <w:rPr>
                  <w:noProof/>
                </w:rPr>
                <w:t>9</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26F6B" w14:textId="77777777" w:rsidR="009E37DF" w:rsidRDefault="009E37DF" w:rsidP="009E37DF">
            <w:pPr>
              <w:pStyle w:val="CRCoverPage"/>
              <w:numPr>
                <w:ilvl w:val="0"/>
                <w:numId w:val="7"/>
              </w:numPr>
              <w:spacing w:after="0"/>
            </w:pPr>
            <w:r>
              <w:t xml:space="preserve">There is no level defined for ML model coordination group, therefore the existing definition for </w:t>
            </w:r>
            <w:proofErr w:type="spellStart"/>
            <w:r w:rsidRPr="00C6736A">
              <w:t>memberMLModelRefList</w:t>
            </w:r>
            <w:proofErr w:type="spellEnd"/>
            <w:r>
              <w:t xml:space="preserve"> is misleading. </w:t>
            </w:r>
          </w:p>
          <w:p w14:paraId="7B694E49" w14:textId="77777777" w:rsidR="009E37DF" w:rsidRDefault="009E37DF" w:rsidP="009E37DF">
            <w:pPr>
              <w:pStyle w:val="CRCoverPage"/>
              <w:numPr>
                <w:ilvl w:val="0"/>
                <w:numId w:val="7"/>
              </w:numPr>
              <w:spacing w:after="0"/>
            </w:pPr>
            <w:r>
              <w:t xml:space="preserve">Definition of </w:t>
            </w:r>
            <w:proofErr w:type="spellStart"/>
            <w:r>
              <w:t>isOrdered</w:t>
            </w:r>
            <w:proofErr w:type="spellEnd"/>
            <w:r>
              <w:t xml:space="preserve"> in 32.156 is:</w:t>
            </w:r>
          </w:p>
          <w:p w14:paraId="11ED2E73" w14:textId="77777777" w:rsidR="009E37DF" w:rsidRDefault="009E37DF" w:rsidP="009E37DF">
            <w:pPr>
              <w:pStyle w:val="CRCoverPage"/>
              <w:spacing w:after="0"/>
              <w:ind w:left="720"/>
            </w:pPr>
            <w:r w:rsidRPr="00725E20">
              <w:t>For a multi-valued multiplicity</w:t>
            </w:r>
            <w:r>
              <w:t>,</w:t>
            </w:r>
            <w:r w:rsidRPr="00725E20">
              <w:t xml:space="preserve"> this specifies if the values of this attribute instance are sequentially ordered.</w:t>
            </w:r>
          </w:p>
          <w:p w14:paraId="531BA2DB" w14:textId="77777777" w:rsidR="009E37DF" w:rsidRDefault="009E37DF" w:rsidP="009E37DF">
            <w:pPr>
              <w:pStyle w:val="CRCoverPage"/>
              <w:spacing w:after="0"/>
              <w:ind w:left="720"/>
            </w:pPr>
            <w:r>
              <w:t xml:space="preserve">There is no </w:t>
            </w:r>
            <w:proofErr w:type="spellStart"/>
            <w:r>
              <w:t>requirment</w:t>
            </w:r>
            <w:proofErr w:type="spellEnd"/>
            <w:r>
              <w:t xml:space="preserve"> that models in the list of a coordination group should be in a certain order.</w:t>
            </w:r>
          </w:p>
          <w:p w14:paraId="6643846C" w14:textId="77777777" w:rsidR="009E37DF" w:rsidRDefault="009E37DF" w:rsidP="009E37DF">
            <w:pPr>
              <w:pStyle w:val="CRCoverPage"/>
              <w:numPr>
                <w:ilvl w:val="0"/>
                <w:numId w:val="7"/>
              </w:numPr>
              <w:spacing w:after="0"/>
            </w:pPr>
            <w:r>
              <w:t xml:space="preserve">There is no </w:t>
            </w:r>
            <w:proofErr w:type="spellStart"/>
            <w:r>
              <w:t>requirment</w:t>
            </w:r>
            <w:proofErr w:type="spellEnd"/>
            <w:r>
              <w:t xml:space="preserve"> that models in the list of a coordination group should be in a certain order.</w:t>
            </w:r>
          </w:p>
          <w:p w14:paraId="473C0D68" w14:textId="77777777" w:rsidR="009E37DF" w:rsidRDefault="009E37DF" w:rsidP="009E37DF">
            <w:pPr>
              <w:pStyle w:val="CRCoverPage"/>
              <w:numPr>
                <w:ilvl w:val="0"/>
                <w:numId w:val="7"/>
              </w:numPr>
              <w:spacing w:after="0"/>
            </w:pPr>
            <w:proofErr w:type="spellStart"/>
            <w:r>
              <w:t>isNullable</w:t>
            </w:r>
            <w:proofErr w:type="spellEnd"/>
            <w:r>
              <w:t xml:space="preserve"> need to be corrected in accordance to TS 32.156</w:t>
            </w:r>
          </w:p>
          <w:p w14:paraId="708AA7DE" w14:textId="65DB3761" w:rsidR="0080275E" w:rsidRPr="00DF720D" w:rsidRDefault="009E37DF" w:rsidP="009E37DF">
            <w:pPr>
              <w:pStyle w:val="ListParagraph"/>
              <w:keepNext/>
              <w:keepLines/>
              <w:numPr>
                <w:ilvl w:val="0"/>
                <w:numId w:val="7"/>
              </w:numPr>
              <w:rPr>
                <w:sz w:val="18"/>
              </w:rPr>
            </w:pPr>
            <w:r w:rsidRPr="00B34AEC">
              <w:rPr>
                <w:sz w:val="20"/>
              </w:rPr>
              <w:t>Misleading text in 4.1</w:t>
            </w: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377217" w:rsidR="002E5BFB" w:rsidRDefault="003722FA" w:rsidP="002E5BFB">
            <w:pPr>
              <w:pStyle w:val="CRCoverPage"/>
              <w:spacing w:after="0"/>
              <w:ind w:left="100"/>
              <w:rPr>
                <w:noProof/>
              </w:rPr>
            </w:pPr>
            <w:r>
              <w:rPr>
                <w:noProof/>
              </w:rPr>
              <w:t>Correct the attribute descripton and values. Minor textual improvement.</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82533" w:rsidR="002E5BFB" w:rsidRDefault="0002044B" w:rsidP="002E5BFB">
            <w:pPr>
              <w:pStyle w:val="CRCoverPage"/>
              <w:spacing w:after="0"/>
              <w:ind w:left="100"/>
              <w:rPr>
                <w:noProof/>
              </w:rPr>
            </w:pPr>
            <w:r>
              <w:rPr>
                <w:noProof/>
              </w:rPr>
              <w:t>Wrong/Misleading information remains in the document.</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2E5BFB" w14:paraId="6A17D7AC" w14:textId="77777777" w:rsidTr="00547111">
        <w:tc>
          <w:tcPr>
            <w:tcW w:w="2694" w:type="dxa"/>
            <w:gridSpan w:val="2"/>
            <w:tcBorders>
              <w:top w:val="single" w:sz="4" w:space="0" w:color="auto"/>
              <w:left w:val="single" w:sz="4" w:space="0" w:color="auto"/>
            </w:tcBorders>
          </w:tcPr>
          <w:p w14:paraId="6DAD5B19" w14:textId="77777777" w:rsidR="002E5BFB" w:rsidRDefault="002E5BFB" w:rsidP="002E5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2F6E6" w:rsidR="002E5BFB" w:rsidRDefault="004C641A" w:rsidP="002E5BFB">
            <w:pPr>
              <w:pStyle w:val="CRCoverPage"/>
              <w:spacing w:after="0"/>
              <w:ind w:left="100"/>
              <w:rPr>
                <w:noProof/>
              </w:rPr>
            </w:pPr>
            <w:r>
              <w:t xml:space="preserve">4.1, </w:t>
            </w:r>
            <w:r w:rsidR="00C6736A">
              <w:t>7.5.1</w:t>
            </w:r>
          </w:p>
        </w:tc>
      </w:tr>
      <w:tr w:rsidR="002E5BFB" w14:paraId="56E1E6C3" w14:textId="77777777" w:rsidTr="00547111">
        <w:tc>
          <w:tcPr>
            <w:tcW w:w="2694" w:type="dxa"/>
            <w:gridSpan w:val="2"/>
            <w:tcBorders>
              <w:left w:val="single" w:sz="4" w:space="0" w:color="auto"/>
            </w:tcBorders>
          </w:tcPr>
          <w:p w14:paraId="2FB9DE77"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0898542D" w14:textId="77777777" w:rsidR="002E5BFB" w:rsidRDefault="002E5BFB" w:rsidP="002E5BFB">
            <w:pPr>
              <w:pStyle w:val="CRCoverPage"/>
              <w:spacing w:after="0"/>
              <w:rPr>
                <w:noProof/>
                <w:sz w:val="8"/>
                <w:szCs w:val="8"/>
              </w:rPr>
            </w:pPr>
          </w:p>
        </w:tc>
      </w:tr>
      <w:tr w:rsidR="002E5BFB" w14:paraId="76F95A8B" w14:textId="77777777" w:rsidTr="00547111">
        <w:tc>
          <w:tcPr>
            <w:tcW w:w="2694" w:type="dxa"/>
            <w:gridSpan w:val="2"/>
            <w:tcBorders>
              <w:left w:val="single" w:sz="4" w:space="0" w:color="auto"/>
            </w:tcBorders>
          </w:tcPr>
          <w:p w14:paraId="335EAB52" w14:textId="77777777" w:rsidR="002E5BFB" w:rsidRDefault="002E5BFB" w:rsidP="002E5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BFB" w:rsidRDefault="002E5BFB" w:rsidP="002E5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BFB" w:rsidRDefault="002E5BFB" w:rsidP="002E5BFB">
            <w:pPr>
              <w:pStyle w:val="CRCoverPage"/>
              <w:spacing w:after="0"/>
              <w:jc w:val="center"/>
              <w:rPr>
                <w:b/>
                <w:caps/>
                <w:noProof/>
              </w:rPr>
            </w:pPr>
            <w:r>
              <w:rPr>
                <w:b/>
                <w:caps/>
                <w:noProof/>
              </w:rPr>
              <w:t>N</w:t>
            </w:r>
          </w:p>
        </w:tc>
        <w:tc>
          <w:tcPr>
            <w:tcW w:w="2977" w:type="dxa"/>
            <w:gridSpan w:val="4"/>
          </w:tcPr>
          <w:p w14:paraId="304CCBCB" w14:textId="77777777" w:rsidR="002E5BFB" w:rsidRDefault="002E5BFB" w:rsidP="002E5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BFB" w:rsidRDefault="002E5BFB" w:rsidP="002E5BFB">
            <w:pPr>
              <w:pStyle w:val="CRCoverPage"/>
              <w:spacing w:after="0"/>
              <w:ind w:left="99"/>
              <w:rPr>
                <w:noProof/>
              </w:rPr>
            </w:pPr>
          </w:p>
        </w:tc>
      </w:tr>
      <w:tr w:rsidR="002E5BFB" w14:paraId="34ACE2EB" w14:textId="77777777" w:rsidTr="00547111">
        <w:tc>
          <w:tcPr>
            <w:tcW w:w="2694" w:type="dxa"/>
            <w:gridSpan w:val="2"/>
            <w:tcBorders>
              <w:left w:val="single" w:sz="4" w:space="0" w:color="auto"/>
            </w:tcBorders>
          </w:tcPr>
          <w:p w14:paraId="571382F3" w14:textId="77777777" w:rsidR="002E5BFB" w:rsidRDefault="002E5BFB" w:rsidP="002E5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2E5BFB" w:rsidRDefault="002E5BFB" w:rsidP="002E5BFB">
            <w:pPr>
              <w:pStyle w:val="CRCoverPage"/>
              <w:spacing w:after="0"/>
              <w:jc w:val="center"/>
              <w:rPr>
                <w:b/>
                <w:caps/>
                <w:noProof/>
              </w:rPr>
            </w:pPr>
            <w:r>
              <w:rPr>
                <w:b/>
                <w:caps/>
                <w:noProof/>
              </w:rPr>
              <w:t>X</w:t>
            </w:r>
          </w:p>
        </w:tc>
        <w:tc>
          <w:tcPr>
            <w:tcW w:w="2977" w:type="dxa"/>
            <w:gridSpan w:val="4"/>
          </w:tcPr>
          <w:p w14:paraId="7DB274D8" w14:textId="77777777" w:rsidR="002E5BFB" w:rsidRDefault="002E5BFB" w:rsidP="002E5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BFB" w:rsidRDefault="002E5BFB" w:rsidP="002E5BFB">
            <w:pPr>
              <w:pStyle w:val="CRCoverPage"/>
              <w:spacing w:after="0"/>
              <w:ind w:left="99"/>
              <w:rPr>
                <w:noProof/>
              </w:rPr>
            </w:pPr>
            <w:r>
              <w:rPr>
                <w:noProof/>
              </w:rPr>
              <w:t xml:space="preserve">TS/TR ... CR ... </w:t>
            </w:r>
          </w:p>
        </w:tc>
      </w:tr>
      <w:tr w:rsidR="002E5BFB" w14:paraId="446DDBAC" w14:textId="77777777" w:rsidTr="00547111">
        <w:tc>
          <w:tcPr>
            <w:tcW w:w="2694" w:type="dxa"/>
            <w:gridSpan w:val="2"/>
            <w:tcBorders>
              <w:left w:val="single" w:sz="4" w:space="0" w:color="auto"/>
            </w:tcBorders>
          </w:tcPr>
          <w:p w14:paraId="678A1AA6" w14:textId="77777777" w:rsidR="002E5BFB" w:rsidRDefault="002E5BFB" w:rsidP="002E5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2E5BFB" w:rsidRDefault="002E5BFB" w:rsidP="002E5BFB">
            <w:pPr>
              <w:pStyle w:val="CRCoverPage"/>
              <w:spacing w:after="0"/>
              <w:jc w:val="center"/>
              <w:rPr>
                <w:b/>
                <w:caps/>
                <w:noProof/>
              </w:rPr>
            </w:pPr>
            <w:r>
              <w:rPr>
                <w:b/>
                <w:caps/>
                <w:noProof/>
              </w:rPr>
              <w:t>X</w:t>
            </w:r>
          </w:p>
        </w:tc>
        <w:tc>
          <w:tcPr>
            <w:tcW w:w="2977" w:type="dxa"/>
            <w:gridSpan w:val="4"/>
          </w:tcPr>
          <w:p w14:paraId="1A4306D9" w14:textId="77777777" w:rsidR="002E5BFB" w:rsidRDefault="002E5BFB" w:rsidP="002E5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BFB" w:rsidRDefault="002E5BFB" w:rsidP="002E5BFB">
            <w:pPr>
              <w:pStyle w:val="CRCoverPage"/>
              <w:spacing w:after="0"/>
              <w:ind w:left="99"/>
              <w:rPr>
                <w:noProof/>
              </w:rPr>
            </w:pPr>
            <w:r>
              <w:rPr>
                <w:noProof/>
              </w:rPr>
              <w:t xml:space="preserve">TS/TR ... CR ... </w:t>
            </w:r>
          </w:p>
        </w:tc>
      </w:tr>
      <w:tr w:rsidR="002E5BFB" w14:paraId="55C714D2" w14:textId="77777777" w:rsidTr="00547111">
        <w:tc>
          <w:tcPr>
            <w:tcW w:w="2694" w:type="dxa"/>
            <w:gridSpan w:val="2"/>
            <w:tcBorders>
              <w:left w:val="single" w:sz="4" w:space="0" w:color="auto"/>
            </w:tcBorders>
          </w:tcPr>
          <w:p w14:paraId="45913E62" w14:textId="77777777" w:rsidR="002E5BFB" w:rsidRDefault="002E5BFB" w:rsidP="002E5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2E5BFB" w:rsidRDefault="002E5BFB" w:rsidP="002E5BFB">
            <w:pPr>
              <w:pStyle w:val="CRCoverPage"/>
              <w:spacing w:after="0"/>
              <w:jc w:val="center"/>
              <w:rPr>
                <w:b/>
                <w:caps/>
                <w:noProof/>
              </w:rPr>
            </w:pPr>
            <w:r>
              <w:rPr>
                <w:b/>
                <w:caps/>
                <w:noProof/>
              </w:rPr>
              <w:t>X</w:t>
            </w:r>
          </w:p>
        </w:tc>
        <w:tc>
          <w:tcPr>
            <w:tcW w:w="2977" w:type="dxa"/>
            <w:gridSpan w:val="4"/>
          </w:tcPr>
          <w:p w14:paraId="1B4FF921" w14:textId="77777777" w:rsidR="002E5BFB" w:rsidRDefault="002E5BFB" w:rsidP="002E5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BFB" w:rsidRDefault="002E5BFB" w:rsidP="002E5BFB">
            <w:pPr>
              <w:pStyle w:val="CRCoverPage"/>
              <w:spacing w:after="0"/>
              <w:ind w:left="99"/>
              <w:rPr>
                <w:noProof/>
              </w:rPr>
            </w:pPr>
            <w:r>
              <w:rPr>
                <w:noProof/>
              </w:rPr>
              <w:t xml:space="preserve">TS/TR ... CR ... </w:t>
            </w:r>
          </w:p>
        </w:tc>
      </w:tr>
      <w:tr w:rsidR="002E5BFB" w14:paraId="60DF82CC" w14:textId="77777777" w:rsidTr="008863B9">
        <w:tc>
          <w:tcPr>
            <w:tcW w:w="2694" w:type="dxa"/>
            <w:gridSpan w:val="2"/>
            <w:tcBorders>
              <w:left w:val="single" w:sz="4" w:space="0" w:color="auto"/>
            </w:tcBorders>
          </w:tcPr>
          <w:p w14:paraId="517696CD" w14:textId="77777777" w:rsidR="002E5BFB" w:rsidRDefault="002E5BFB" w:rsidP="002E5BFB">
            <w:pPr>
              <w:pStyle w:val="CRCoverPage"/>
              <w:spacing w:after="0"/>
              <w:rPr>
                <w:b/>
                <w:i/>
                <w:noProof/>
              </w:rPr>
            </w:pPr>
          </w:p>
        </w:tc>
        <w:tc>
          <w:tcPr>
            <w:tcW w:w="6946" w:type="dxa"/>
            <w:gridSpan w:val="9"/>
            <w:tcBorders>
              <w:right w:val="single" w:sz="4" w:space="0" w:color="auto"/>
            </w:tcBorders>
          </w:tcPr>
          <w:p w14:paraId="4D84207F" w14:textId="77777777" w:rsidR="002E5BFB" w:rsidRDefault="002E5BFB" w:rsidP="002E5BFB">
            <w:pPr>
              <w:pStyle w:val="CRCoverPage"/>
              <w:spacing w:after="0"/>
              <w:rPr>
                <w:noProof/>
              </w:rPr>
            </w:pPr>
          </w:p>
        </w:tc>
      </w:tr>
      <w:tr w:rsidR="002E5BFB" w14:paraId="556B87B6" w14:textId="77777777" w:rsidTr="008863B9">
        <w:tc>
          <w:tcPr>
            <w:tcW w:w="2694" w:type="dxa"/>
            <w:gridSpan w:val="2"/>
            <w:tcBorders>
              <w:left w:val="single" w:sz="4" w:space="0" w:color="auto"/>
              <w:bottom w:val="single" w:sz="4" w:space="0" w:color="auto"/>
            </w:tcBorders>
          </w:tcPr>
          <w:p w14:paraId="79A9C411" w14:textId="77777777" w:rsidR="002E5BFB" w:rsidRDefault="002E5BFB" w:rsidP="002E5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5BFB" w:rsidRDefault="002E5BFB" w:rsidP="002E5BFB">
            <w:pPr>
              <w:pStyle w:val="CRCoverPage"/>
              <w:spacing w:after="0"/>
              <w:ind w:left="100"/>
              <w:rPr>
                <w:noProof/>
              </w:rPr>
            </w:pPr>
          </w:p>
        </w:tc>
      </w:tr>
      <w:tr w:rsidR="002E5BFB" w:rsidRPr="008863B9" w14:paraId="45BFE792" w14:textId="77777777" w:rsidTr="008863B9">
        <w:tc>
          <w:tcPr>
            <w:tcW w:w="2694" w:type="dxa"/>
            <w:gridSpan w:val="2"/>
            <w:tcBorders>
              <w:top w:val="single" w:sz="4" w:space="0" w:color="auto"/>
              <w:bottom w:val="single" w:sz="4" w:space="0" w:color="auto"/>
            </w:tcBorders>
          </w:tcPr>
          <w:p w14:paraId="194242DD" w14:textId="77777777" w:rsidR="002E5BFB" w:rsidRPr="008863B9" w:rsidRDefault="002E5BFB" w:rsidP="002E5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BFB" w:rsidRPr="008863B9" w:rsidRDefault="002E5BFB" w:rsidP="002E5BFB">
            <w:pPr>
              <w:pStyle w:val="CRCoverPage"/>
              <w:spacing w:after="0"/>
              <w:ind w:left="100"/>
              <w:rPr>
                <w:noProof/>
                <w:sz w:val="8"/>
                <w:szCs w:val="8"/>
              </w:rPr>
            </w:pPr>
          </w:p>
        </w:tc>
      </w:tr>
      <w:tr w:rsidR="002E5B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BFB" w:rsidRDefault="002E5BFB" w:rsidP="002E5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BFB" w:rsidRDefault="002E5BFB" w:rsidP="002E5B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4FB6117F" w14:textId="77777777" w:rsidR="00C15E53" w:rsidRDefault="00C15E53" w:rsidP="00C15E53">
      <w:pPr>
        <w:pStyle w:val="EX"/>
      </w:pPr>
    </w:p>
    <w:p w14:paraId="16CA035D" w14:textId="77777777" w:rsidR="00C15E53" w:rsidRDefault="00C15E53" w:rsidP="00C15E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5EEFD289" w14:textId="77777777" w:rsidR="00C15E53" w:rsidRPr="00F17505" w:rsidRDefault="00C15E53" w:rsidP="00C15E53">
      <w:pPr>
        <w:pStyle w:val="Heading2"/>
      </w:pPr>
      <w:bookmarkStart w:id="2" w:name="_Toc106015850"/>
      <w:bookmarkStart w:id="3" w:name="_Toc106098488"/>
      <w:bookmarkStart w:id="4" w:name="_Toc178168839"/>
      <w:r w:rsidRPr="00F17505">
        <w:t>4.1</w:t>
      </w:r>
      <w:r w:rsidRPr="00F17505">
        <w:tab/>
        <w:t>Overview</w:t>
      </w:r>
      <w:bookmarkEnd w:id="2"/>
      <w:bookmarkEnd w:id="3"/>
      <w:bookmarkEnd w:id="4"/>
    </w:p>
    <w:p w14:paraId="316CC41C" w14:textId="77777777" w:rsidR="00C15E53" w:rsidRPr="00F17505" w:rsidRDefault="00C15E53" w:rsidP="00C15E53">
      <w:r w:rsidRPr="00F17505">
        <w:t>The AI/ML techniques and relevant applications are being increasingly adopted by the wider industries and proved to be successful. These are now being applied to telecommunication industry including mobile networks.</w:t>
      </w:r>
    </w:p>
    <w:p w14:paraId="34AC470E" w14:textId="77777777" w:rsidR="00C15E53" w:rsidRPr="00F17505" w:rsidRDefault="00C15E53" w:rsidP="00C15E53">
      <w:r w:rsidRPr="00F17505">
        <w:t>Although AI/ML techniques in general are quite mature nowadays, some of the relevant aspects of the technology are still evolving while new complementary techniques are frequently emerging.</w:t>
      </w:r>
    </w:p>
    <w:p w14:paraId="502EB89B" w14:textId="77777777" w:rsidR="00C15E53" w:rsidRPr="00F17505" w:rsidRDefault="00C15E53" w:rsidP="00C15E53">
      <w:r w:rsidRPr="00F17505">
        <w:t>The AI/ML techniques can be generally characterized from different perspectives including the followings</w:t>
      </w:r>
      <w:r w:rsidRPr="00F17505">
        <w:rPr>
          <w:rFonts w:hint="eastAsia"/>
          <w:lang w:eastAsia="zh-CN"/>
        </w:rPr>
        <w:t>:</w:t>
      </w:r>
    </w:p>
    <w:p w14:paraId="2B6CE7F4" w14:textId="77777777" w:rsidR="00C15E53" w:rsidRPr="00F17505" w:rsidRDefault="00C15E53" w:rsidP="00C15E53">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0C0B46B9" w14:textId="77777777" w:rsidR="00C15E53" w:rsidRPr="00F17505" w:rsidRDefault="00C15E53" w:rsidP="00C15E53">
      <w:r w:rsidRPr="00F17505">
        <w:t xml:space="preserve">The learning methods </w:t>
      </w:r>
      <w:r w:rsidRPr="00F17505">
        <w:rPr>
          <w:lang w:eastAsia="zh-CN"/>
        </w:rPr>
        <w:t>include sup</w:t>
      </w:r>
      <w:r w:rsidRPr="00F17505">
        <w:t xml:space="preserve">ervised learning, </w:t>
      </w:r>
      <w:r w:rsidRPr="00804917">
        <w:t xml:space="preserve">semi-supervised learning, </w:t>
      </w:r>
      <w:r w:rsidRPr="00F17505">
        <w:t>unsupervised learning and reinforcement learning. Each learning method fits one or more specific category of inference (e.g. prediction), and requires specific type of training data. A brief comparison of these learning methods is provided in table 4.1-1.</w:t>
      </w:r>
    </w:p>
    <w:p w14:paraId="27A4DAD6" w14:textId="77777777" w:rsidR="00C15E53" w:rsidRPr="00F17505" w:rsidRDefault="00C15E53" w:rsidP="00C15E53">
      <w:pPr>
        <w:pStyle w:val="TH"/>
      </w:pPr>
      <w:r w:rsidRPr="00F17505">
        <w:t>Table 4.1-1: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C15E53" w:rsidRPr="00F17505" w14:paraId="06FB63ED" w14:textId="77777777" w:rsidTr="00643AA8">
        <w:trPr>
          <w:jc w:val="center"/>
        </w:trPr>
        <w:tc>
          <w:tcPr>
            <w:tcW w:w="2086" w:type="dxa"/>
            <w:tcBorders>
              <w:bottom w:val="single" w:sz="4" w:space="0" w:color="auto"/>
            </w:tcBorders>
            <w:shd w:val="clear" w:color="auto" w:fill="D0CECE"/>
            <w:vAlign w:val="center"/>
          </w:tcPr>
          <w:p w14:paraId="7A6BFCFC" w14:textId="77777777" w:rsidR="00C15E53" w:rsidRPr="00F17505" w:rsidRDefault="00C15E53" w:rsidP="00643AA8">
            <w:pPr>
              <w:keepNext/>
              <w:keepLines/>
              <w:rPr>
                <w:rFonts w:ascii="Arial" w:hAnsi="Arial" w:cs="Arial"/>
                <w:sz w:val="18"/>
                <w:szCs w:val="18"/>
              </w:rPr>
            </w:pPr>
          </w:p>
        </w:tc>
        <w:tc>
          <w:tcPr>
            <w:tcW w:w="1837" w:type="dxa"/>
            <w:shd w:val="clear" w:color="auto" w:fill="D0CECE"/>
            <w:vAlign w:val="center"/>
          </w:tcPr>
          <w:p w14:paraId="1BD5470F" w14:textId="77777777" w:rsidR="00C15E53" w:rsidRPr="00F17505" w:rsidRDefault="00C15E53" w:rsidP="00643AA8">
            <w:pPr>
              <w:pStyle w:val="TAH"/>
            </w:pPr>
            <w:r w:rsidRPr="00F17505">
              <w:t>Supervised learning</w:t>
            </w:r>
          </w:p>
        </w:tc>
        <w:tc>
          <w:tcPr>
            <w:tcW w:w="1718" w:type="dxa"/>
            <w:shd w:val="clear" w:color="auto" w:fill="D0CECE"/>
          </w:tcPr>
          <w:p w14:paraId="6013D97F" w14:textId="77777777" w:rsidR="00C15E53" w:rsidRPr="00F17505" w:rsidRDefault="00C15E53" w:rsidP="00643AA8">
            <w:pPr>
              <w:pStyle w:val="TAH"/>
            </w:pPr>
            <w:r w:rsidRPr="00F17505">
              <w:t>Semi-supervised learning</w:t>
            </w:r>
          </w:p>
        </w:tc>
        <w:tc>
          <w:tcPr>
            <w:tcW w:w="1766" w:type="dxa"/>
            <w:shd w:val="clear" w:color="auto" w:fill="D0CECE"/>
            <w:vAlign w:val="center"/>
          </w:tcPr>
          <w:p w14:paraId="748BCF2D" w14:textId="77777777" w:rsidR="00C15E53" w:rsidRPr="00F17505" w:rsidRDefault="00C15E53" w:rsidP="00643AA8">
            <w:pPr>
              <w:pStyle w:val="TAH"/>
            </w:pPr>
            <w:r w:rsidRPr="00F17505">
              <w:t>Unsupervised learning</w:t>
            </w:r>
          </w:p>
        </w:tc>
        <w:tc>
          <w:tcPr>
            <w:tcW w:w="1801" w:type="dxa"/>
            <w:shd w:val="clear" w:color="auto" w:fill="D0CECE"/>
            <w:vAlign w:val="center"/>
          </w:tcPr>
          <w:p w14:paraId="3297DCB9" w14:textId="77777777" w:rsidR="00C15E53" w:rsidRPr="00F17505" w:rsidRDefault="00C15E53" w:rsidP="00643AA8">
            <w:pPr>
              <w:pStyle w:val="TAH"/>
            </w:pPr>
            <w:r w:rsidRPr="00F17505">
              <w:t>Reinforcement learning</w:t>
            </w:r>
          </w:p>
        </w:tc>
      </w:tr>
      <w:tr w:rsidR="00C15E53" w:rsidRPr="00F17505" w14:paraId="3ACCC8B5" w14:textId="77777777" w:rsidTr="00643AA8">
        <w:trPr>
          <w:jc w:val="center"/>
        </w:trPr>
        <w:tc>
          <w:tcPr>
            <w:tcW w:w="2086" w:type="dxa"/>
            <w:shd w:val="clear" w:color="auto" w:fill="D0CECE"/>
          </w:tcPr>
          <w:p w14:paraId="75352FD8" w14:textId="77777777" w:rsidR="00C15E53" w:rsidRPr="00F17505" w:rsidRDefault="00C15E53" w:rsidP="00643AA8">
            <w:pPr>
              <w:pStyle w:val="TAL"/>
              <w:rPr>
                <w:b/>
                <w:bCs/>
              </w:rPr>
            </w:pPr>
            <w:r w:rsidRPr="00F17505">
              <w:rPr>
                <w:b/>
                <w:bCs/>
              </w:rPr>
              <w:t>Category of inference</w:t>
            </w:r>
          </w:p>
        </w:tc>
        <w:tc>
          <w:tcPr>
            <w:tcW w:w="1837" w:type="dxa"/>
            <w:shd w:val="clear" w:color="auto" w:fill="auto"/>
          </w:tcPr>
          <w:p w14:paraId="14796CE1" w14:textId="77777777" w:rsidR="00C15E53" w:rsidRPr="00F17505" w:rsidRDefault="00C15E53" w:rsidP="00643AA8">
            <w:pPr>
              <w:pStyle w:val="TAL"/>
            </w:pPr>
            <w:r w:rsidRPr="00F17505">
              <w:t>Regression (numeric), classification</w:t>
            </w:r>
          </w:p>
        </w:tc>
        <w:tc>
          <w:tcPr>
            <w:tcW w:w="1718" w:type="dxa"/>
          </w:tcPr>
          <w:p w14:paraId="1152AD83" w14:textId="77777777" w:rsidR="00C15E53" w:rsidRPr="00F17505" w:rsidRDefault="00C15E53" w:rsidP="00643AA8">
            <w:pPr>
              <w:pStyle w:val="TAL"/>
            </w:pPr>
            <w:r w:rsidRPr="00F17505">
              <w:t>Regression (numeric), classification</w:t>
            </w:r>
          </w:p>
        </w:tc>
        <w:tc>
          <w:tcPr>
            <w:tcW w:w="1766" w:type="dxa"/>
            <w:shd w:val="clear" w:color="auto" w:fill="auto"/>
          </w:tcPr>
          <w:p w14:paraId="2BD72FCA" w14:textId="77777777" w:rsidR="00C15E53" w:rsidRPr="00F17505" w:rsidRDefault="00C15E53" w:rsidP="00643AA8">
            <w:pPr>
              <w:pStyle w:val="TAL"/>
            </w:pPr>
            <w:r w:rsidRPr="00F17505">
              <w:t>Association,</w:t>
            </w:r>
            <w:r w:rsidRPr="00F17505">
              <w:br/>
              <w:t>Clustering</w:t>
            </w:r>
          </w:p>
        </w:tc>
        <w:tc>
          <w:tcPr>
            <w:tcW w:w="1801" w:type="dxa"/>
            <w:shd w:val="clear" w:color="auto" w:fill="auto"/>
          </w:tcPr>
          <w:p w14:paraId="795130DF" w14:textId="77777777" w:rsidR="00C15E53" w:rsidRPr="00F17505" w:rsidRDefault="00C15E53" w:rsidP="00643AA8">
            <w:pPr>
              <w:pStyle w:val="TAL"/>
            </w:pPr>
            <w:r w:rsidRPr="00F17505">
              <w:t>Reward-based behaviour</w:t>
            </w:r>
          </w:p>
        </w:tc>
      </w:tr>
      <w:tr w:rsidR="00C15E53" w:rsidRPr="00F17505" w14:paraId="40C5245B" w14:textId="77777777" w:rsidTr="00643AA8">
        <w:trPr>
          <w:jc w:val="center"/>
        </w:trPr>
        <w:tc>
          <w:tcPr>
            <w:tcW w:w="2086" w:type="dxa"/>
            <w:shd w:val="clear" w:color="auto" w:fill="D0CECE"/>
          </w:tcPr>
          <w:p w14:paraId="5D3C9E98" w14:textId="77777777" w:rsidR="00C15E53" w:rsidRPr="00F17505" w:rsidRDefault="00C15E53" w:rsidP="00643AA8">
            <w:pPr>
              <w:pStyle w:val="TAL"/>
              <w:rPr>
                <w:b/>
                <w:bCs/>
              </w:rPr>
            </w:pPr>
            <w:r w:rsidRPr="00F17505">
              <w:rPr>
                <w:b/>
                <w:bCs/>
              </w:rPr>
              <w:t>Type of training data</w:t>
            </w:r>
          </w:p>
        </w:tc>
        <w:tc>
          <w:tcPr>
            <w:tcW w:w="1837" w:type="dxa"/>
            <w:shd w:val="clear" w:color="auto" w:fill="auto"/>
          </w:tcPr>
          <w:p w14:paraId="799D1B0F" w14:textId="77777777" w:rsidR="00C15E53" w:rsidRPr="00F17505" w:rsidRDefault="00C15E53" w:rsidP="00643AA8">
            <w:pPr>
              <w:pStyle w:val="TAL"/>
            </w:pPr>
            <w:r w:rsidRPr="00F17505">
              <w:t>Labelled data (Note)</w:t>
            </w:r>
          </w:p>
        </w:tc>
        <w:tc>
          <w:tcPr>
            <w:tcW w:w="1718" w:type="dxa"/>
          </w:tcPr>
          <w:p w14:paraId="1B241998" w14:textId="77777777" w:rsidR="00C15E53" w:rsidRPr="00F17505" w:rsidRDefault="00C15E53" w:rsidP="00643AA8">
            <w:pPr>
              <w:pStyle w:val="TAL"/>
            </w:pPr>
            <w:r w:rsidRPr="00F17505">
              <w:t>Labelled data (Note), and unlabelled data</w:t>
            </w:r>
          </w:p>
        </w:tc>
        <w:tc>
          <w:tcPr>
            <w:tcW w:w="1766" w:type="dxa"/>
            <w:shd w:val="clear" w:color="auto" w:fill="auto"/>
          </w:tcPr>
          <w:p w14:paraId="52F69B88" w14:textId="77777777" w:rsidR="00C15E53" w:rsidRPr="00F17505" w:rsidRDefault="00C15E53" w:rsidP="00643AA8">
            <w:pPr>
              <w:pStyle w:val="TAL"/>
            </w:pPr>
            <w:r w:rsidRPr="00F17505">
              <w:t>Unlabelled data</w:t>
            </w:r>
          </w:p>
        </w:tc>
        <w:tc>
          <w:tcPr>
            <w:tcW w:w="1801" w:type="dxa"/>
            <w:shd w:val="clear" w:color="auto" w:fill="auto"/>
          </w:tcPr>
          <w:p w14:paraId="59B99CE7" w14:textId="77777777" w:rsidR="00C15E53" w:rsidRPr="00F17505" w:rsidRDefault="00C15E53" w:rsidP="00643AA8">
            <w:pPr>
              <w:pStyle w:val="TAL"/>
            </w:pPr>
            <w:r w:rsidRPr="00F17505">
              <w:t>Not pre-defined</w:t>
            </w:r>
          </w:p>
        </w:tc>
      </w:tr>
      <w:tr w:rsidR="00C15E53" w:rsidRPr="00F17505" w14:paraId="25F52952" w14:textId="77777777" w:rsidTr="00643AA8">
        <w:trPr>
          <w:jc w:val="center"/>
        </w:trPr>
        <w:tc>
          <w:tcPr>
            <w:tcW w:w="9208" w:type="dxa"/>
            <w:gridSpan w:val="5"/>
          </w:tcPr>
          <w:p w14:paraId="66109A1D" w14:textId="77777777" w:rsidR="00C15E53" w:rsidRPr="00F17505" w:rsidRDefault="00C15E53" w:rsidP="00643AA8">
            <w:pPr>
              <w:pStyle w:val="TAN"/>
            </w:pPr>
            <w:r w:rsidRPr="00F17505">
              <w:t>NOTE:</w:t>
            </w:r>
            <w:r w:rsidRPr="00F17505">
              <w:tab/>
              <w:t xml:space="preserve">The labelled data </w:t>
            </w:r>
            <w:r>
              <w:t>refers to a set of training and testing data that have been assigned with one or more labels in order to add context and meaning</w:t>
            </w:r>
            <w:r w:rsidRPr="00F17505">
              <w:t>.</w:t>
            </w:r>
          </w:p>
        </w:tc>
      </w:tr>
    </w:tbl>
    <w:p w14:paraId="493F0003" w14:textId="77777777" w:rsidR="00C15E53" w:rsidRPr="00F17505" w:rsidRDefault="00C15E53" w:rsidP="00C15E53"/>
    <w:p w14:paraId="10F04909" w14:textId="77777777" w:rsidR="00C15E53" w:rsidRPr="00F17505" w:rsidRDefault="00C15E53" w:rsidP="00C15E53">
      <w:pPr>
        <w:pStyle w:val="B1"/>
        <w:rPr>
          <w:rFonts w:eastAsia="Calibri"/>
          <w:b/>
          <w:bCs/>
          <w:szCs w:val="22"/>
        </w:rPr>
      </w:pPr>
      <w:r w:rsidRPr="00F17505">
        <w:rPr>
          <w:b/>
          <w:bCs/>
        </w:rPr>
        <w:t>-</w:t>
      </w:r>
      <w:r w:rsidRPr="00F17505">
        <w:rPr>
          <w:b/>
          <w:bCs/>
        </w:rPr>
        <w:tab/>
        <w:t>Learning complexity:</w:t>
      </w:r>
    </w:p>
    <w:p w14:paraId="6D2E9EDB" w14:textId="77777777" w:rsidR="00C15E53" w:rsidRPr="00F17505" w:rsidRDefault="00C15E53" w:rsidP="00C15E53">
      <w:pPr>
        <w:pStyle w:val="B2"/>
      </w:pPr>
      <w:r w:rsidRPr="00F17505">
        <w:t>-</w:t>
      </w:r>
      <w:r w:rsidRPr="00F17505">
        <w:tab/>
        <w:t>As per the learning complexity, there are Machine Learning (</w:t>
      </w:r>
      <w:r w:rsidRPr="00B83DEA">
        <w:t>i.e.</w:t>
      </w:r>
      <w:r w:rsidRPr="00F17505">
        <w:t xml:space="preserve"> basic learning) and Deep Learning.</w:t>
      </w:r>
    </w:p>
    <w:p w14:paraId="3091276E" w14:textId="77777777" w:rsidR="00C15E53" w:rsidRPr="00F17505" w:rsidRDefault="00C15E53" w:rsidP="00C15E53">
      <w:pPr>
        <w:pStyle w:val="B1"/>
        <w:rPr>
          <w:rFonts w:eastAsia="Calibri"/>
          <w:b/>
          <w:bCs/>
          <w:szCs w:val="22"/>
        </w:rPr>
      </w:pPr>
      <w:r w:rsidRPr="00F17505">
        <w:rPr>
          <w:b/>
          <w:bCs/>
        </w:rPr>
        <w:t>-</w:t>
      </w:r>
      <w:r w:rsidRPr="00F17505">
        <w:rPr>
          <w:b/>
          <w:bCs/>
        </w:rPr>
        <w:tab/>
        <w:t>Learning architecture</w:t>
      </w:r>
    </w:p>
    <w:p w14:paraId="4BA261C7" w14:textId="77777777" w:rsidR="00C15E53" w:rsidRPr="00F17505" w:rsidRDefault="00C15E53" w:rsidP="00C15E53">
      <w:pPr>
        <w:pStyle w:val="B2"/>
      </w:pPr>
      <w:r w:rsidRPr="00F17505">
        <w:t>-</w:t>
      </w:r>
      <w:r w:rsidRPr="00F17505">
        <w:tab/>
        <w:t>Based on the topology and location where the learning tasks take place, the AI/ML can be categorized to centralized learning, distributed learning and federated learning.</w:t>
      </w:r>
    </w:p>
    <w:p w14:paraId="2F8DFFB0" w14:textId="77777777" w:rsidR="00C15E53" w:rsidRPr="00F17505" w:rsidRDefault="00C15E53" w:rsidP="00C15E53">
      <w:pPr>
        <w:pStyle w:val="B1"/>
        <w:rPr>
          <w:rFonts w:eastAsia="Calibri"/>
          <w:b/>
          <w:bCs/>
          <w:szCs w:val="22"/>
        </w:rPr>
      </w:pPr>
      <w:r w:rsidRPr="00F17505">
        <w:rPr>
          <w:b/>
          <w:bCs/>
        </w:rPr>
        <w:t>-</w:t>
      </w:r>
      <w:r w:rsidRPr="00F17505">
        <w:rPr>
          <w:b/>
          <w:bCs/>
        </w:rPr>
        <w:tab/>
        <w:t>Learning continuity</w:t>
      </w:r>
    </w:p>
    <w:p w14:paraId="7596C818" w14:textId="77777777" w:rsidR="00C15E53" w:rsidRPr="00F17505" w:rsidRDefault="00C15E53" w:rsidP="00C15E53">
      <w:pPr>
        <w:pStyle w:val="B2"/>
      </w:pPr>
      <w:r w:rsidRPr="00F17505">
        <w:t>-</w:t>
      </w:r>
      <w:r w:rsidRPr="00F17505">
        <w:tab/>
        <w:t>From learning continuity perspective, the AI/ML can be offline learning or continual</w:t>
      </w:r>
      <w:r>
        <w:t xml:space="preserve"> </w:t>
      </w:r>
      <w:r w:rsidRPr="00F17505">
        <w:t>learning.</w:t>
      </w:r>
    </w:p>
    <w:p w14:paraId="348733A9" w14:textId="77777777" w:rsidR="00C15E53" w:rsidRPr="00F17505" w:rsidRDefault="00C15E53" w:rsidP="00C15E53">
      <w:r w:rsidRPr="00F17505">
        <w:t>Artificial Intelligence/Machine Learning (AI/ML) capabilities are used in various domains in 5GS, including management and orchestration (</w:t>
      </w:r>
      <w:r w:rsidRPr="00B83DEA">
        <w:t>e.g.</w:t>
      </w:r>
      <w:r w:rsidRPr="00F17505">
        <w:t xml:space="preserve"> MDA, see 3GPP TS 28.104 [2]) and 5G networks (</w:t>
      </w:r>
      <w:r w:rsidRPr="00B83DEA">
        <w:t>e.g.</w:t>
      </w:r>
      <w:r w:rsidRPr="00F17505">
        <w:t xml:space="preserve"> NWDAF, see 3GPP TS 23.288 [3]).</w:t>
      </w:r>
    </w:p>
    <w:p w14:paraId="41D5A672" w14:textId="77777777" w:rsidR="00C15E53" w:rsidRPr="00F17505" w:rsidDel="009103B2" w:rsidRDefault="00C15E53" w:rsidP="00C15E53">
      <w:pPr>
        <w:rPr>
          <w:del w:id="5" w:author="EU" w:date="2024-10-31T18:43:00Z"/>
        </w:rPr>
      </w:pPr>
      <w:del w:id="6" w:author="EU" w:date="2024-10-31T18:43:00Z">
        <w:r w:rsidRPr="00F17505" w:rsidDel="009103B2">
          <w:delText>The AI/ML</w:delText>
        </w:r>
        <w:r w:rsidDel="009103B2">
          <w:delText xml:space="preserve"> inference</w:delText>
        </w:r>
        <w:r w:rsidRPr="00F17505" w:rsidDel="009103B2">
          <w:delText xml:space="preserve"> function in the 5GS uses the ML model for inference.</w:delText>
        </w:r>
      </w:del>
    </w:p>
    <w:p w14:paraId="3C5F4B44" w14:textId="77777777" w:rsidR="00C15E53" w:rsidRPr="00F17505" w:rsidRDefault="00C15E53" w:rsidP="00C15E53">
      <w:r w:rsidRPr="00F17505">
        <w:t>Each AI/ML technique, depending on the adopted specific characteristics as mentioned above, may be suitable for supporting certain type/category of use case(s) in 5GS.</w:t>
      </w:r>
    </w:p>
    <w:p w14:paraId="2ED7401A" w14:textId="77777777" w:rsidR="00C15E53" w:rsidRPr="00F17505" w:rsidRDefault="00C15E53" w:rsidP="00C15E53">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12C2FB77" w14:textId="77777777" w:rsidR="00C15E53" w:rsidRPr="00F17505" w:rsidRDefault="00C15E53" w:rsidP="00C15E53">
      <w:r w:rsidRPr="00F17505">
        <w:lastRenderedPageBreak/>
        <w:t xml:space="preserve">The present document specifies the </w:t>
      </w:r>
      <w:r>
        <w:t xml:space="preserve">generic </w:t>
      </w:r>
      <w:r w:rsidRPr="00F17505">
        <w:t>AI/ML management related capabilities and services</w:t>
      </w:r>
      <w:r w:rsidRPr="00BF57D8">
        <w:t xml:space="preserve"> </w:t>
      </w:r>
      <w:r>
        <w:t>without specifically taking any of the above-mentioned learning methods into consideration.</w:t>
      </w:r>
      <w:r w:rsidRPr="00F17505">
        <w:t xml:space="preserve"> </w:t>
      </w:r>
      <w:r>
        <w:t xml:space="preserve">The AI/ML management capabilities </w:t>
      </w:r>
      <w:r w:rsidRPr="00F17505">
        <w:t>which include the followings:</w:t>
      </w:r>
    </w:p>
    <w:p w14:paraId="5D35CBC9" w14:textId="77777777" w:rsidR="00C15E53" w:rsidRPr="00F17505" w:rsidRDefault="00C15E53" w:rsidP="00C15E53">
      <w:pPr>
        <w:pStyle w:val="B1"/>
      </w:pPr>
      <w:r w:rsidRPr="00F17505">
        <w:t>-</w:t>
      </w:r>
      <w:r w:rsidRPr="00F17505">
        <w:tab/>
        <w:t xml:space="preserve">ML </w:t>
      </w:r>
      <w:r>
        <w:t xml:space="preserve">model </w:t>
      </w:r>
      <w:r w:rsidRPr="00F17505">
        <w:t>training.</w:t>
      </w:r>
    </w:p>
    <w:p w14:paraId="73D7C9C3" w14:textId="77777777" w:rsidR="00C15E53" w:rsidRDefault="00C15E53" w:rsidP="00C15E53">
      <w:pPr>
        <w:pStyle w:val="B1"/>
        <w:rPr>
          <w:lang w:eastAsia="zh-CN"/>
        </w:rPr>
      </w:pPr>
      <w:r>
        <w:rPr>
          <w:lang w:eastAsia="zh-CN"/>
        </w:rPr>
        <w:t>-</w:t>
      </w:r>
      <w:r>
        <w:rPr>
          <w:lang w:eastAsia="zh-CN"/>
        </w:rPr>
        <w:tab/>
        <w:t>ML model testing.</w:t>
      </w:r>
    </w:p>
    <w:p w14:paraId="386445B0" w14:textId="77777777" w:rsidR="00C15E53" w:rsidRDefault="00C15E53" w:rsidP="00C15E53">
      <w:pPr>
        <w:pStyle w:val="B1"/>
        <w:rPr>
          <w:lang w:eastAsia="zh-CN"/>
        </w:rPr>
      </w:pPr>
      <w:r>
        <w:rPr>
          <w:rFonts w:hint="eastAsia"/>
          <w:lang w:eastAsia="zh-CN"/>
        </w:rPr>
        <w:t>-</w:t>
      </w:r>
      <w:r>
        <w:rPr>
          <w:lang w:eastAsia="zh-CN"/>
        </w:rPr>
        <w:tab/>
        <w:t>AI/ML inference emulation.</w:t>
      </w:r>
    </w:p>
    <w:p w14:paraId="79D2308C" w14:textId="77777777" w:rsidR="00C15E53" w:rsidRDefault="00C15E53" w:rsidP="00C15E53">
      <w:pPr>
        <w:pStyle w:val="B1"/>
        <w:rPr>
          <w:lang w:eastAsia="zh-CN"/>
        </w:rPr>
      </w:pPr>
      <w:r>
        <w:rPr>
          <w:lang w:eastAsia="zh-CN"/>
        </w:rPr>
        <w:t>-</w:t>
      </w:r>
      <w:r>
        <w:rPr>
          <w:lang w:eastAsia="zh-CN"/>
        </w:rPr>
        <w:tab/>
        <w:t>ML model deployment.</w:t>
      </w:r>
    </w:p>
    <w:p w14:paraId="0F9D733B" w14:textId="77777777" w:rsidR="00C15E53" w:rsidRDefault="00C15E53" w:rsidP="00C15E53">
      <w:pPr>
        <w:pStyle w:val="B1"/>
        <w:rPr>
          <w:lang w:eastAsia="zh-CN"/>
        </w:rPr>
      </w:pPr>
      <w:r>
        <w:rPr>
          <w:rFonts w:hint="eastAsia"/>
          <w:lang w:eastAsia="zh-CN"/>
        </w:rPr>
        <w:t>-</w:t>
      </w:r>
      <w:r>
        <w:rPr>
          <w:lang w:eastAsia="zh-CN"/>
        </w:rPr>
        <w:tab/>
        <w:t>AI/ML inference.</w:t>
      </w:r>
    </w:p>
    <w:p w14:paraId="265A6864" w14:textId="77777777" w:rsidR="00C15E53" w:rsidRPr="00D821B2" w:rsidRDefault="00C15E53" w:rsidP="00C15E53">
      <w:pPr>
        <w:rPr>
          <w:rFonts w:eastAsia="Calibri"/>
          <w:i/>
          <w:iCs/>
        </w:rPr>
      </w:pPr>
    </w:p>
    <w:p w14:paraId="75638284" w14:textId="77777777" w:rsidR="00C15E53" w:rsidRDefault="00C15E53" w:rsidP="00C15E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92F905" w14:textId="77777777" w:rsidR="00C15E53" w:rsidRPr="00FE306D" w:rsidRDefault="00C15E53" w:rsidP="00C15E53">
      <w:pPr>
        <w:pStyle w:val="B1"/>
        <w:rPr>
          <w:lang w:eastAsia="zh-CN"/>
        </w:rPr>
      </w:pPr>
    </w:p>
    <w:p w14:paraId="6D856B9B" w14:textId="77777777" w:rsidR="006E5588" w:rsidRPr="00F17505" w:rsidRDefault="006E5588" w:rsidP="006E5588">
      <w:pPr>
        <w:pStyle w:val="Heading2"/>
      </w:pPr>
      <w:bookmarkStart w:id="7" w:name="_Toc106015907"/>
      <w:bookmarkStart w:id="8" w:name="_Toc106098546"/>
      <w:bookmarkStart w:id="9" w:name="_Toc178169081"/>
      <w:bookmarkEnd w:id="1"/>
      <w:r w:rsidRPr="00F17505">
        <w:t>7.5</w:t>
      </w:r>
      <w:r w:rsidRPr="00F17505">
        <w:tab/>
        <w:t>Attribute definitions</w:t>
      </w:r>
      <w:bookmarkEnd w:id="7"/>
      <w:bookmarkEnd w:id="8"/>
      <w:bookmarkEnd w:id="9"/>
    </w:p>
    <w:p w14:paraId="327E08CE" w14:textId="77777777" w:rsidR="006E5588" w:rsidRPr="00F17505" w:rsidRDefault="006E5588" w:rsidP="006E5588">
      <w:pPr>
        <w:pStyle w:val="Heading3"/>
      </w:pPr>
      <w:bookmarkStart w:id="10" w:name="_Toc106015908"/>
      <w:bookmarkStart w:id="11" w:name="_Toc106098547"/>
      <w:bookmarkStart w:id="12" w:name="_Toc178169082"/>
      <w:bookmarkStart w:id="13" w:name="MCCQCTEMPBM_00000157"/>
      <w:r w:rsidRPr="00F17505">
        <w:t>7.5.1</w:t>
      </w:r>
      <w:r w:rsidRPr="00F17505">
        <w:tab/>
        <w:t>Attribute properties</w:t>
      </w:r>
      <w:bookmarkEnd w:id="10"/>
      <w:bookmarkEnd w:id="11"/>
      <w:bookmarkEnd w:id="12"/>
    </w:p>
    <w:p w14:paraId="2824851A" w14:textId="77777777" w:rsidR="006E5588" w:rsidRPr="00F17505" w:rsidRDefault="006E5588" w:rsidP="006E5588">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E5588" w:rsidRPr="00F17505" w14:paraId="3FCB7F25" w14:textId="77777777" w:rsidTr="00643AA8">
        <w:trPr>
          <w:gridAfter w:val="1"/>
          <w:wAfter w:w="33" w:type="dxa"/>
          <w:tblHeader/>
          <w:jc w:val="center"/>
        </w:trPr>
        <w:tc>
          <w:tcPr>
            <w:tcW w:w="3119" w:type="dxa"/>
            <w:shd w:val="clear" w:color="auto" w:fill="CCCCCC"/>
            <w:tcMar>
              <w:top w:w="0" w:type="dxa"/>
              <w:left w:w="28" w:type="dxa"/>
              <w:bottom w:w="0" w:type="dxa"/>
              <w:right w:w="28" w:type="dxa"/>
            </w:tcMar>
            <w:hideMark/>
          </w:tcPr>
          <w:bookmarkEnd w:id="13"/>
          <w:p w14:paraId="1C130E1D" w14:textId="77777777" w:rsidR="006E5588" w:rsidRPr="00F17505" w:rsidRDefault="006E5588" w:rsidP="00643AA8">
            <w:pPr>
              <w:pStyle w:val="TAH"/>
            </w:pPr>
            <w:r w:rsidRPr="00F17505">
              <w:t>Attribute Name</w:t>
            </w:r>
          </w:p>
        </w:tc>
        <w:tc>
          <w:tcPr>
            <w:tcW w:w="4252" w:type="dxa"/>
            <w:shd w:val="clear" w:color="auto" w:fill="CCCCCC"/>
            <w:tcMar>
              <w:top w:w="0" w:type="dxa"/>
              <w:left w:w="28" w:type="dxa"/>
              <w:bottom w:w="0" w:type="dxa"/>
              <w:right w:w="28" w:type="dxa"/>
            </w:tcMar>
            <w:hideMark/>
          </w:tcPr>
          <w:p w14:paraId="221135F2" w14:textId="77777777" w:rsidR="006E5588" w:rsidRPr="00F17505" w:rsidRDefault="006E5588" w:rsidP="00643AA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094F3C5D" w14:textId="77777777" w:rsidR="006E5588" w:rsidRPr="00F17505" w:rsidRDefault="006E5588" w:rsidP="00643AA8">
            <w:pPr>
              <w:pStyle w:val="TAH"/>
            </w:pPr>
            <w:r w:rsidRPr="00F17505">
              <w:rPr>
                <w:color w:val="000000"/>
              </w:rPr>
              <w:t>Properties</w:t>
            </w:r>
          </w:p>
        </w:tc>
      </w:tr>
      <w:tr w:rsidR="006E5588" w:rsidRPr="00F17505" w14:paraId="626A2AE6" w14:textId="77777777" w:rsidTr="00643AA8">
        <w:trPr>
          <w:gridAfter w:val="1"/>
          <w:wAfter w:w="33" w:type="dxa"/>
          <w:jc w:val="center"/>
        </w:trPr>
        <w:tc>
          <w:tcPr>
            <w:tcW w:w="3119" w:type="dxa"/>
            <w:tcMar>
              <w:top w:w="0" w:type="dxa"/>
              <w:left w:w="28" w:type="dxa"/>
              <w:bottom w:w="0" w:type="dxa"/>
              <w:right w:w="28" w:type="dxa"/>
            </w:tcMar>
          </w:tcPr>
          <w:p w14:paraId="7CD99397"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4200104D" w14:textId="77777777" w:rsidR="006E5588" w:rsidRPr="00F17505" w:rsidRDefault="006E5588" w:rsidP="00643AA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77E2AF9" w14:textId="77777777" w:rsidR="006E5588" w:rsidRPr="00F17505" w:rsidRDefault="006E5588" w:rsidP="00643AA8">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E43537E" w14:textId="77777777" w:rsidR="006E5588" w:rsidRPr="00F17505" w:rsidRDefault="006E5588" w:rsidP="00643AA8">
            <w:pPr>
              <w:pStyle w:val="TAL"/>
              <w:rPr>
                <w:rFonts w:cs="Arial"/>
                <w:szCs w:val="18"/>
              </w:rPr>
            </w:pPr>
          </w:p>
          <w:p w14:paraId="57E6FC16" w14:textId="77777777" w:rsidR="006E5588" w:rsidRPr="00F17505" w:rsidRDefault="006E5588" w:rsidP="00643AA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361C6BC"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691205F7"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737BD59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BE855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0DE89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A1CE0A" w14:textId="77777777" w:rsidR="006E5588" w:rsidRPr="00F17505" w:rsidRDefault="006E5588" w:rsidP="00643AA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6E5588" w:rsidRPr="00F17505" w14:paraId="289AE9E8" w14:textId="77777777" w:rsidTr="00643AA8">
        <w:trPr>
          <w:gridAfter w:val="1"/>
          <w:wAfter w:w="33" w:type="dxa"/>
          <w:jc w:val="center"/>
        </w:trPr>
        <w:tc>
          <w:tcPr>
            <w:tcW w:w="3119" w:type="dxa"/>
            <w:tcMar>
              <w:top w:w="0" w:type="dxa"/>
              <w:left w:w="28" w:type="dxa"/>
              <w:bottom w:w="0" w:type="dxa"/>
              <w:right w:w="28" w:type="dxa"/>
            </w:tcMar>
          </w:tcPr>
          <w:p w14:paraId="1DFCAE85"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1BFEC8D" w14:textId="77777777" w:rsidR="006E5588" w:rsidRPr="00F17505" w:rsidRDefault="006E5588" w:rsidP="00643AA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AE29498" w14:textId="77777777" w:rsidR="006E5588" w:rsidRPr="00F17505" w:rsidRDefault="006E5588" w:rsidP="00643AA8">
            <w:pPr>
              <w:pStyle w:val="TAL"/>
              <w:rPr>
                <w:lang w:eastAsia="zh-CN"/>
              </w:rPr>
            </w:pPr>
          </w:p>
          <w:p w14:paraId="216B6DFB" w14:textId="77777777" w:rsidR="006E5588" w:rsidRPr="00F17505" w:rsidRDefault="006E5588" w:rsidP="00643AA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166E9BC"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5421A9F0"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2A81317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953241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9CE80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7EA55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76C45C4" w14:textId="77777777" w:rsidTr="00643AA8">
        <w:trPr>
          <w:gridAfter w:val="1"/>
          <w:wAfter w:w="33" w:type="dxa"/>
          <w:jc w:val="center"/>
        </w:trPr>
        <w:tc>
          <w:tcPr>
            <w:tcW w:w="3119" w:type="dxa"/>
            <w:tcMar>
              <w:top w:w="0" w:type="dxa"/>
              <w:left w:w="28" w:type="dxa"/>
              <w:bottom w:w="0" w:type="dxa"/>
              <w:right w:w="28" w:type="dxa"/>
            </w:tcMar>
          </w:tcPr>
          <w:p w14:paraId="5A0C2C31" w14:textId="77777777" w:rsidR="006E5588" w:rsidRPr="00F17505" w:rsidRDefault="006E5588" w:rsidP="00643AA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0083582" w14:textId="77777777" w:rsidR="006E5588" w:rsidRPr="00F17505" w:rsidRDefault="006E5588" w:rsidP="00643AA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5F990AB" w14:textId="77777777" w:rsidR="006E5588" w:rsidRPr="00F17505" w:rsidRDefault="006E5588" w:rsidP="00643AA8">
            <w:pPr>
              <w:pStyle w:val="TAL"/>
              <w:rPr>
                <w:lang w:eastAsia="zh-CN"/>
              </w:rPr>
            </w:pPr>
          </w:p>
          <w:p w14:paraId="022FE52A" w14:textId="77777777" w:rsidR="006E5588" w:rsidRPr="00F17505" w:rsidRDefault="006E5588" w:rsidP="00643AA8">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0277253F"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2FDCA314"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3E6901C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76782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ED2F5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3ED488"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25E59F8" w14:textId="77777777" w:rsidTr="00643AA8">
        <w:trPr>
          <w:gridAfter w:val="1"/>
          <w:wAfter w:w="33" w:type="dxa"/>
          <w:jc w:val="center"/>
        </w:trPr>
        <w:tc>
          <w:tcPr>
            <w:tcW w:w="3119" w:type="dxa"/>
            <w:tcMar>
              <w:top w:w="0" w:type="dxa"/>
              <w:left w:w="28" w:type="dxa"/>
              <w:bottom w:w="0" w:type="dxa"/>
              <w:right w:w="28" w:type="dxa"/>
            </w:tcMar>
          </w:tcPr>
          <w:p w14:paraId="2FBD3A4F"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0972B4D4" w14:textId="77777777" w:rsidR="006E5588" w:rsidRPr="00F17505" w:rsidRDefault="006E5588" w:rsidP="00643AA8">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108FF179" w14:textId="77777777" w:rsidR="006E5588" w:rsidRPr="00F17505" w:rsidRDefault="006E5588" w:rsidP="00643AA8">
            <w:pPr>
              <w:pStyle w:val="TAL"/>
              <w:rPr>
                <w:rFonts w:cs="Arial"/>
                <w:szCs w:val="18"/>
              </w:rPr>
            </w:pPr>
          </w:p>
          <w:p w14:paraId="7D2F7B3B" w14:textId="77777777" w:rsidR="006E5588" w:rsidRPr="00F17505" w:rsidRDefault="006E5588" w:rsidP="00643AA8">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21978331"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Enum</w:t>
            </w:r>
          </w:p>
          <w:p w14:paraId="4C90B2E9"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662C72C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3B355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7A6C0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8E1F9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3B26A843" w14:textId="77777777" w:rsidTr="00643AA8">
        <w:trPr>
          <w:gridAfter w:val="1"/>
          <w:wAfter w:w="33" w:type="dxa"/>
          <w:jc w:val="center"/>
        </w:trPr>
        <w:tc>
          <w:tcPr>
            <w:tcW w:w="3119" w:type="dxa"/>
            <w:tcMar>
              <w:top w:w="0" w:type="dxa"/>
              <w:left w:w="28" w:type="dxa"/>
              <w:bottom w:w="0" w:type="dxa"/>
              <w:right w:w="28" w:type="dxa"/>
            </w:tcMar>
          </w:tcPr>
          <w:p w14:paraId="48AE3378"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5DF95B28" w14:textId="77777777" w:rsidR="006E5588" w:rsidRPr="00F17505" w:rsidRDefault="006E5588" w:rsidP="00643AA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22B0232" w14:textId="77777777" w:rsidR="006E5588" w:rsidRPr="00F17505" w:rsidRDefault="006E5588" w:rsidP="00643AA8">
            <w:pPr>
              <w:pStyle w:val="TAL"/>
              <w:rPr>
                <w:rFonts w:cs="Arial"/>
                <w:szCs w:val="18"/>
              </w:rPr>
            </w:pPr>
          </w:p>
          <w:p w14:paraId="07000AE4" w14:textId="77777777" w:rsidR="006E5588" w:rsidRPr="00F17505" w:rsidRDefault="006E5588" w:rsidP="00643AA8">
            <w:pPr>
              <w:pStyle w:val="TAL"/>
              <w:rPr>
                <w:color w:val="000000"/>
              </w:rPr>
            </w:pPr>
            <w:proofErr w:type="spellStart"/>
            <w:r w:rsidRPr="00F17505">
              <w:rPr>
                <w:color w:val="000000"/>
              </w:rPr>
              <w:t>allowedValues</w:t>
            </w:r>
            <w:proofErr w:type="spellEnd"/>
            <w:r w:rsidRPr="00F17505">
              <w:rPr>
                <w:color w:val="000000"/>
              </w:rPr>
              <w:t>: N/A.</w:t>
            </w:r>
          </w:p>
          <w:p w14:paraId="27AE6E53" w14:textId="77777777" w:rsidR="006E5588" w:rsidRPr="00F17505" w:rsidRDefault="006E5588" w:rsidP="00643AA8">
            <w:pPr>
              <w:pStyle w:val="TAL"/>
            </w:pPr>
          </w:p>
        </w:tc>
        <w:tc>
          <w:tcPr>
            <w:tcW w:w="2261" w:type="dxa"/>
            <w:tcMar>
              <w:top w:w="0" w:type="dxa"/>
              <w:left w:w="28" w:type="dxa"/>
              <w:bottom w:w="0" w:type="dxa"/>
              <w:right w:w="28" w:type="dxa"/>
            </w:tcMar>
          </w:tcPr>
          <w:p w14:paraId="69CB210B"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30BF9A5C"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41917C7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56087D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3474BA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2ECAC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2EEF772C" w14:textId="77777777" w:rsidTr="00643AA8">
        <w:trPr>
          <w:gridAfter w:val="1"/>
          <w:wAfter w:w="33" w:type="dxa"/>
          <w:jc w:val="center"/>
        </w:trPr>
        <w:tc>
          <w:tcPr>
            <w:tcW w:w="3119" w:type="dxa"/>
            <w:tcMar>
              <w:top w:w="0" w:type="dxa"/>
              <w:left w:w="28" w:type="dxa"/>
              <w:bottom w:w="0" w:type="dxa"/>
              <w:right w:w="28" w:type="dxa"/>
            </w:tcMar>
          </w:tcPr>
          <w:p w14:paraId="5511D600"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284B98AA" w14:textId="77777777" w:rsidR="006E5588" w:rsidRPr="00F17505" w:rsidRDefault="006E5588" w:rsidP="00643AA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772C835A" w14:textId="77777777" w:rsidR="006E5588" w:rsidRPr="00F17505" w:rsidRDefault="006E5588" w:rsidP="00643AA8">
            <w:pPr>
              <w:pStyle w:val="TAL"/>
              <w:rPr>
                <w:lang w:eastAsia="zh-CN"/>
              </w:rPr>
            </w:pPr>
          </w:p>
          <w:p w14:paraId="01B80C7C" w14:textId="77777777" w:rsidR="006E5588" w:rsidRPr="00F17505" w:rsidRDefault="006E5588" w:rsidP="00643AA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CC39D09"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76C0749"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1660620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A9CEA3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0D2847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2FC6E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5239251A" w14:textId="77777777" w:rsidTr="00643AA8">
        <w:trPr>
          <w:gridAfter w:val="1"/>
          <w:wAfter w:w="33" w:type="dxa"/>
          <w:jc w:val="center"/>
        </w:trPr>
        <w:tc>
          <w:tcPr>
            <w:tcW w:w="3119" w:type="dxa"/>
            <w:tcMar>
              <w:top w:w="0" w:type="dxa"/>
              <w:left w:w="28" w:type="dxa"/>
              <w:bottom w:w="0" w:type="dxa"/>
              <w:right w:w="28" w:type="dxa"/>
            </w:tcMar>
          </w:tcPr>
          <w:p w14:paraId="33BB9D3D"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lastRenderedPageBreak/>
              <w:t>trainingProcessRef</w:t>
            </w:r>
            <w:proofErr w:type="spellEnd"/>
          </w:p>
        </w:tc>
        <w:tc>
          <w:tcPr>
            <w:tcW w:w="4252" w:type="dxa"/>
            <w:tcMar>
              <w:top w:w="0" w:type="dxa"/>
              <w:left w:w="28" w:type="dxa"/>
              <w:bottom w:w="0" w:type="dxa"/>
              <w:right w:w="28" w:type="dxa"/>
            </w:tcMar>
          </w:tcPr>
          <w:p w14:paraId="3F8C0739" w14:textId="77777777" w:rsidR="006E5588" w:rsidRPr="00F17505" w:rsidRDefault="006E5588" w:rsidP="00643AA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9FDFC48" w14:textId="77777777" w:rsidR="006E5588" w:rsidRPr="00F17505" w:rsidRDefault="006E5588" w:rsidP="00643AA8">
            <w:pPr>
              <w:pStyle w:val="TAL"/>
              <w:rPr>
                <w:lang w:eastAsia="zh-CN"/>
              </w:rPr>
            </w:pPr>
          </w:p>
          <w:p w14:paraId="1FC4498C"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8464F35"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C598BCE"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25538B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A6DF7B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7C4C72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319DCD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55B67EF3" w14:textId="77777777" w:rsidTr="00643AA8">
        <w:trPr>
          <w:gridAfter w:val="1"/>
          <w:wAfter w:w="33" w:type="dxa"/>
          <w:jc w:val="center"/>
        </w:trPr>
        <w:tc>
          <w:tcPr>
            <w:tcW w:w="3119" w:type="dxa"/>
            <w:tcMar>
              <w:top w:w="0" w:type="dxa"/>
              <w:left w:w="28" w:type="dxa"/>
              <w:bottom w:w="0" w:type="dxa"/>
              <w:right w:w="28" w:type="dxa"/>
            </w:tcMar>
          </w:tcPr>
          <w:p w14:paraId="755134DA"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7658A4D" w14:textId="77777777" w:rsidR="006E5588" w:rsidRPr="00F17505" w:rsidRDefault="006E5588" w:rsidP="00643AA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D779699" w14:textId="77777777" w:rsidR="006E5588" w:rsidRPr="00F17505" w:rsidRDefault="006E5588" w:rsidP="00643AA8">
            <w:pPr>
              <w:pStyle w:val="TAL"/>
            </w:pPr>
          </w:p>
          <w:p w14:paraId="0FD93145"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A43D4B3"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7438615"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47BB02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22219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703C2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C0A63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0A41CF19" w14:textId="77777777" w:rsidTr="00643AA8">
        <w:trPr>
          <w:gridAfter w:val="1"/>
          <w:wAfter w:w="33" w:type="dxa"/>
          <w:jc w:val="center"/>
        </w:trPr>
        <w:tc>
          <w:tcPr>
            <w:tcW w:w="3119" w:type="dxa"/>
            <w:tcMar>
              <w:top w:w="0" w:type="dxa"/>
              <w:left w:w="28" w:type="dxa"/>
              <w:bottom w:w="0" w:type="dxa"/>
              <w:right w:w="28" w:type="dxa"/>
            </w:tcMar>
          </w:tcPr>
          <w:p w14:paraId="553115BB"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571B7E86" w14:textId="77777777" w:rsidR="006E5588" w:rsidRPr="00F17505" w:rsidRDefault="006E5588" w:rsidP="00643AA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4D1C17B" w14:textId="77777777" w:rsidR="006E5588" w:rsidRPr="00F17505" w:rsidRDefault="006E5588" w:rsidP="00643AA8">
            <w:pPr>
              <w:pStyle w:val="TAL"/>
            </w:pPr>
          </w:p>
          <w:p w14:paraId="0DF86D9E"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6B2B625C" w14:textId="77777777" w:rsidR="002D2B73" w:rsidRPr="00F17505" w:rsidRDefault="002D2B73" w:rsidP="002D2B7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A694E7E" w14:textId="77777777" w:rsidR="002D2B73" w:rsidRPr="00F17505" w:rsidRDefault="002D2B73" w:rsidP="002D2B73">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14" w:author="Zhulia" w:date="2024-10-31T08:25:00Z">
              <w:r>
                <w:rPr>
                  <w:rFonts w:ascii="Arial" w:hAnsi="Arial" w:cs="Arial"/>
                  <w:sz w:val="18"/>
                  <w:szCs w:val="18"/>
                </w:rPr>
                <w:t>0..</w:t>
              </w:r>
            </w:ins>
            <w:r w:rsidRPr="00F17505">
              <w:rPr>
                <w:rFonts w:ascii="Arial" w:hAnsi="Arial" w:cs="Arial"/>
                <w:sz w:val="18"/>
                <w:szCs w:val="18"/>
              </w:rPr>
              <w:t>1</w:t>
            </w:r>
          </w:p>
          <w:p w14:paraId="34F52758" w14:textId="77777777" w:rsidR="002D2B73" w:rsidRPr="00F17505" w:rsidRDefault="002D2B73" w:rsidP="002D2B7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F32047" w14:textId="77777777" w:rsidR="002D2B73" w:rsidRPr="00F17505" w:rsidRDefault="002D2B73" w:rsidP="002D2B7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2A1E4E" w14:textId="77777777" w:rsidR="002D2B73" w:rsidRPr="00F17505" w:rsidRDefault="002D2B73" w:rsidP="002D2B7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F0E303" w14:textId="5FD9805C" w:rsidR="006E5588" w:rsidRPr="00F17505" w:rsidRDefault="002D2B73" w:rsidP="002D2B7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del w:id="15" w:author="Zhulia" w:date="2024-10-31T15:56:00Z">
              <w:r w:rsidRPr="00F17505" w:rsidDel="00A61C2D">
                <w:rPr>
                  <w:rFonts w:ascii="Arial" w:hAnsi="Arial" w:cs="Arial"/>
                  <w:sz w:val="18"/>
                  <w:szCs w:val="18"/>
                </w:rPr>
                <w:delText>True</w:delText>
              </w:r>
            </w:del>
            <w:ins w:id="16" w:author="Zhulia" w:date="2024-10-31T15:56:00Z">
              <w:r>
                <w:rPr>
                  <w:rFonts w:ascii="Arial" w:hAnsi="Arial" w:cs="Arial"/>
                  <w:sz w:val="18"/>
                  <w:szCs w:val="18"/>
                </w:rPr>
                <w:t>False</w:t>
              </w:r>
            </w:ins>
          </w:p>
        </w:tc>
      </w:tr>
      <w:tr w:rsidR="006E5588" w:rsidRPr="00F17505" w14:paraId="3750DCA1" w14:textId="77777777" w:rsidTr="00643AA8">
        <w:trPr>
          <w:gridAfter w:val="1"/>
          <w:wAfter w:w="33" w:type="dxa"/>
          <w:jc w:val="center"/>
        </w:trPr>
        <w:tc>
          <w:tcPr>
            <w:tcW w:w="3119" w:type="dxa"/>
            <w:tcMar>
              <w:top w:w="0" w:type="dxa"/>
              <w:left w:w="28" w:type="dxa"/>
              <w:bottom w:w="0" w:type="dxa"/>
              <w:right w:w="28" w:type="dxa"/>
            </w:tcMar>
          </w:tcPr>
          <w:p w14:paraId="19B29FDE"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74ABBA72" w14:textId="77777777" w:rsidR="006E5588" w:rsidRPr="00F17505" w:rsidRDefault="006E5588" w:rsidP="00643AA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B1CAD75" w14:textId="77777777" w:rsidR="006E5588" w:rsidRDefault="006E5588" w:rsidP="00643AA8">
            <w:pPr>
              <w:pStyle w:val="TAL"/>
            </w:pPr>
            <w:r w:rsidRPr="001B7E6D">
              <w:t>Essentially, this is a measure of degree of the convergence of the trained ML model.</w:t>
            </w:r>
          </w:p>
          <w:p w14:paraId="16376010" w14:textId="77777777" w:rsidR="006E5588" w:rsidRPr="00F17505" w:rsidRDefault="006E5588" w:rsidP="00643AA8">
            <w:pPr>
              <w:pStyle w:val="TAL"/>
            </w:pPr>
          </w:p>
          <w:p w14:paraId="656CF158"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1F73AB44"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37E1191"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0674B48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3F6D0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45626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DDF01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15E2841" w14:textId="77777777" w:rsidTr="00643AA8">
        <w:trPr>
          <w:gridAfter w:val="1"/>
          <w:wAfter w:w="33" w:type="dxa"/>
          <w:jc w:val="center"/>
        </w:trPr>
        <w:tc>
          <w:tcPr>
            <w:tcW w:w="3119" w:type="dxa"/>
            <w:tcMar>
              <w:top w:w="0" w:type="dxa"/>
              <w:left w:w="28" w:type="dxa"/>
              <w:bottom w:w="0" w:type="dxa"/>
              <w:right w:w="28" w:type="dxa"/>
            </w:tcMar>
          </w:tcPr>
          <w:p w14:paraId="342CD565"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703536A" w14:textId="77777777" w:rsidR="006E5588" w:rsidRDefault="006E5588" w:rsidP="00643AA8">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5A3ED8A" w14:textId="77777777" w:rsidR="006E5588" w:rsidRPr="00F17505" w:rsidRDefault="006E5588" w:rsidP="00643AA8">
            <w:pPr>
              <w:pStyle w:val="TAL"/>
            </w:pPr>
            <w:r>
              <w:t>This attribute can be of type String or DN.</w:t>
            </w:r>
          </w:p>
        </w:tc>
        <w:tc>
          <w:tcPr>
            <w:tcW w:w="2261" w:type="dxa"/>
            <w:tcMar>
              <w:top w:w="0" w:type="dxa"/>
              <w:left w:w="28" w:type="dxa"/>
              <w:bottom w:w="0" w:type="dxa"/>
              <w:right w:w="28" w:type="dxa"/>
            </w:tcMar>
          </w:tcPr>
          <w:p w14:paraId="4CDC8D6A"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42A03E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1AE3CFE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AC238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DC55A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CFA0F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A32CB35" w14:textId="77777777" w:rsidTr="00643AA8">
        <w:trPr>
          <w:gridAfter w:val="1"/>
          <w:wAfter w:w="33" w:type="dxa"/>
          <w:jc w:val="center"/>
        </w:trPr>
        <w:tc>
          <w:tcPr>
            <w:tcW w:w="3119" w:type="dxa"/>
            <w:tcMar>
              <w:top w:w="0" w:type="dxa"/>
              <w:left w:w="28" w:type="dxa"/>
              <w:bottom w:w="0" w:type="dxa"/>
              <w:right w:w="28" w:type="dxa"/>
            </w:tcMar>
          </w:tcPr>
          <w:p w14:paraId="143AEBE8" w14:textId="77777777" w:rsidR="006E5588" w:rsidRPr="00F17505" w:rsidRDefault="006E5588" w:rsidP="00643AA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3378CFCA" w14:textId="77777777" w:rsidR="006E5588" w:rsidRPr="00F17505" w:rsidRDefault="006E5588" w:rsidP="00643AA8">
            <w:pPr>
              <w:pStyle w:val="TAL"/>
            </w:pPr>
            <w:r w:rsidRPr="00F17505">
              <w:t xml:space="preserve">It describes the status of a particular ML </w:t>
            </w:r>
            <w:r w:rsidRPr="00D821B2">
              <w:t xml:space="preserve">model </w:t>
            </w:r>
            <w:r w:rsidRPr="00F17505">
              <w:t>training request.</w:t>
            </w:r>
          </w:p>
          <w:p w14:paraId="3CC859AD" w14:textId="77777777" w:rsidR="006E5588" w:rsidRPr="00F17505" w:rsidRDefault="006E5588" w:rsidP="00643AA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6D25298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Enum</w:t>
            </w:r>
          </w:p>
          <w:p w14:paraId="45B658B6"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7F761AF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4DE8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08C90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14635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03A658A" w14:textId="77777777" w:rsidTr="00643AA8">
        <w:trPr>
          <w:gridAfter w:val="1"/>
          <w:wAfter w:w="33" w:type="dxa"/>
          <w:jc w:val="center"/>
        </w:trPr>
        <w:tc>
          <w:tcPr>
            <w:tcW w:w="3119" w:type="dxa"/>
            <w:tcMar>
              <w:top w:w="0" w:type="dxa"/>
              <w:left w:w="28" w:type="dxa"/>
              <w:bottom w:w="0" w:type="dxa"/>
              <w:right w:w="28" w:type="dxa"/>
            </w:tcMar>
          </w:tcPr>
          <w:p w14:paraId="59AA6D3F" w14:textId="77777777" w:rsidR="006E5588" w:rsidRPr="00F17505" w:rsidDel="00E62FB7" w:rsidRDefault="006E5588" w:rsidP="00643AA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A2DDE2E" w14:textId="77777777" w:rsidR="006E5588" w:rsidRPr="00F17505" w:rsidRDefault="006E5588" w:rsidP="00643AA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CB171D0" w14:textId="77777777" w:rsidR="006E5588" w:rsidRPr="00F17505" w:rsidRDefault="006E5588" w:rsidP="00643AA8">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4E681001" w14:textId="77777777" w:rsidR="006E5588" w:rsidRPr="00F17505" w:rsidRDefault="006E5588" w:rsidP="00643AA8">
            <w:pPr>
              <w:pStyle w:val="TAL"/>
              <w:rPr>
                <w:rFonts w:cs="Arial"/>
                <w:szCs w:val="18"/>
              </w:rPr>
            </w:pPr>
          </w:p>
          <w:p w14:paraId="093ACF3B"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02CCE3F"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41F10920"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56F7D9F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72455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DB7F5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B1DB6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6D9F37FD" w14:textId="77777777" w:rsidTr="00643AA8">
        <w:trPr>
          <w:gridAfter w:val="1"/>
          <w:wAfter w:w="33" w:type="dxa"/>
          <w:jc w:val="center"/>
        </w:trPr>
        <w:tc>
          <w:tcPr>
            <w:tcW w:w="3119" w:type="dxa"/>
            <w:tcMar>
              <w:top w:w="0" w:type="dxa"/>
              <w:left w:w="28" w:type="dxa"/>
              <w:bottom w:w="0" w:type="dxa"/>
              <w:right w:w="28" w:type="dxa"/>
            </w:tcMar>
          </w:tcPr>
          <w:p w14:paraId="3B5653A6" w14:textId="77777777" w:rsidR="006E5588" w:rsidRPr="00F17505" w:rsidDel="00E62FB7" w:rsidRDefault="006E5588" w:rsidP="00643AA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9D3CC16" w14:textId="77777777" w:rsidR="006E5588" w:rsidRPr="00F17505" w:rsidRDefault="006E5588" w:rsidP="00643AA8">
            <w:pPr>
              <w:pStyle w:val="TAL"/>
            </w:pPr>
            <w:r w:rsidRPr="00F17505">
              <w:t>It indicates the priority of the training process.</w:t>
            </w:r>
          </w:p>
          <w:p w14:paraId="4D495E74" w14:textId="77777777" w:rsidR="006E5588" w:rsidRPr="00F17505" w:rsidRDefault="006E5588" w:rsidP="00643AA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2B968BA" w14:textId="77777777" w:rsidR="006E5588" w:rsidRPr="00F17505" w:rsidRDefault="006E5588" w:rsidP="00643AA8">
            <w:pPr>
              <w:pStyle w:val="TAL"/>
            </w:pPr>
          </w:p>
          <w:p w14:paraId="6DF36037"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2CBF041C"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70D6FD4"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1987E0B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C3EDD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8867DC"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33054E72"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48911248" w14:textId="77777777" w:rsidTr="00643AA8">
        <w:trPr>
          <w:gridAfter w:val="1"/>
          <w:wAfter w:w="33" w:type="dxa"/>
          <w:jc w:val="center"/>
        </w:trPr>
        <w:tc>
          <w:tcPr>
            <w:tcW w:w="3119" w:type="dxa"/>
            <w:tcMar>
              <w:top w:w="0" w:type="dxa"/>
              <w:left w:w="28" w:type="dxa"/>
              <w:bottom w:w="0" w:type="dxa"/>
              <w:right w:w="28" w:type="dxa"/>
            </w:tcMar>
          </w:tcPr>
          <w:p w14:paraId="1033D72E" w14:textId="77777777" w:rsidR="006E5588" w:rsidRPr="00F17505" w:rsidDel="00E62FB7" w:rsidRDefault="006E5588" w:rsidP="00643AA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2FD2B356" w14:textId="77777777" w:rsidR="006E5588" w:rsidRDefault="006E5588" w:rsidP="00643AA8">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4136C9DA" w14:textId="77777777" w:rsidR="006E5588" w:rsidRPr="00F17505" w:rsidRDefault="006E5588" w:rsidP="00643AA8">
            <w:pPr>
              <w:pStyle w:val="TAL"/>
            </w:pPr>
          </w:p>
          <w:p w14:paraId="6DEA8157" w14:textId="77777777" w:rsidR="006E5588" w:rsidRPr="00F17505" w:rsidRDefault="006E5588" w:rsidP="00643AA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5870DBF1" w14:textId="77777777" w:rsidR="006E5588" w:rsidRPr="00F17505" w:rsidRDefault="006E5588" w:rsidP="00643AA8">
            <w:pPr>
              <w:contextualSpacing/>
            </w:pPr>
            <w:r w:rsidRPr="00F17505">
              <w:t xml:space="preserve">type: </w:t>
            </w:r>
            <w:r>
              <w:t>String</w:t>
            </w:r>
          </w:p>
          <w:p w14:paraId="7CB297C5" w14:textId="77777777" w:rsidR="006E5588" w:rsidRPr="00F17505" w:rsidRDefault="006E5588" w:rsidP="00643AA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A755DF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A3DC2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426A5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EF643B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6C082A6" w14:textId="77777777" w:rsidTr="00643AA8">
        <w:trPr>
          <w:gridAfter w:val="1"/>
          <w:wAfter w:w="33" w:type="dxa"/>
          <w:jc w:val="center"/>
        </w:trPr>
        <w:tc>
          <w:tcPr>
            <w:tcW w:w="3119" w:type="dxa"/>
            <w:tcMar>
              <w:top w:w="0" w:type="dxa"/>
              <w:left w:w="28" w:type="dxa"/>
              <w:bottom w:w="0" w:type="dxa"/>
              <w:right w:w="28" w:type="dxa"/>
            </w:tcMar>
          </w:tcPr>
          <w:p w14:paraId="00773A96"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790F4B94" w14:textId="77777777" w:rsidR="006E5588" w:rsidRPr="00F17505" w:rsidRDefault="006E5588" w:rsidP="00643AA8">
            <w:pPr>
              <w:pStyle w:val="TAL"/>
            </w:pPr>
            <w:r w:rsidRPr="00F17505">
              <w:t>It indicates the status of the process.</w:t>
            </w:r>
          </w:p>
          <w:p w14:paraId="5AD36AB8" w14:textId="77777777" w:rsidR="006E5588" w:rsidRPr="00F17505" w:rsidRDefault="006E5588" w:rsidP="00643AA8">
            <w:pPr>
              <w:pStyle w:val="TAL"/>
            </w:pPr>
          </w:p>
          <w:p w14:paraId="7BB20742"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7CD56D3"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1B88D391"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6B291F5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A4394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3534C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3678A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BFF3851" w14:textId="77777777" w:rsidTr="00643AA8">
        <w:trPr>
          <w:gridAfter w:val="1"/>
          <w:wAfter w:w="33" w:type="dxa"/>
          <w:jc w:val="center"/>
        </w:trPr>
        <w:tc>
          <w:tcPr>
            <w:tcW w:w="3119" w:type="dxa"/>
            <w:tcMar>
              <w:top w:w="0" w:type="dxa"/>
              <w:left w:w="28" w:type="dxa"/>
              <w:bottom w:w="0" w:type="dxa"/>
              <w:right w:w="28" w:type="dxa"/>
            </w:tcMar>
          </w:tcPr>
          <w:p w14:paraId="02611989"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621D6094" w14:textId="77777777" w:rsidR="006E5588" w:rsidRPr="00F17505" w:rsidRDefault="006E5588" w:rsidP="00643AA8">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1C0EF65F" w14:textId="77777777" w:rsidR="006E5588" w:rsidRPr="00D821B2" w:rsidRDefault="006E5588" w:rsidP="00643AA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050E5483" w14:textId="77777777" w:rsidR="006E5588" w:rsidRPr="00D821B2" w:rsidRDefault="006E5588" w:rsidP="00643AA8">
            <w:pPr>
              <w:keepNext/>
              <w:keepLines/>
              <w:spacing w:after="0"/>
              <w:rPr>
                <w:rFonts w:ascii="Arial" w:hAnsi="Arial"/>
                <w:sz w:val="18"/>
              </w:rPr>
            </w:pPr>
          </w:p>
          <w:p w14:paraId="11CCC955" w14:textId="77777777" w:rsidR="006E5588" w:rsidRPr="00F17505" w:rsidRDefault="006E5588" w:rsidP="00643AA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8548E01" w14:textId="77777777" w:rsidR="006E5588" w:rsidRPr="00D821B2" w:rsidRDefault="006E5588" w:rsidP="00643AA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ED8AB2E" w14:textId="77777777" w:rsidR="006E5588" w:rsidRPr="00D821B2" w:rsidRDefault="006E5588" w:rsidP="00643AA8">
            <w:pPr>
              <w:spacing w:after="0"/>
              <w:rPr>
                <w:rFonts w:ascii="Arial" w:hAnsi="Arial" w:cs="Arial"/>
                <w:sz w:val="18"/>
                <w:szCs w:val="18"/>
              </w:rPr>
            </w:pPr>
            <w:r w:rsidRPr="00D821B2">
              <w:rPr>
                <w:rFonts w:ascii="Arial" w:hAnsi="Arial" w:cs="Arial"/>
                <w:sz w:val="18"/>
                <w:szCs w:val="18"/>
              </w:rPr>
              <w:t>multiplicity: 0..1</w:t>
            </w:r>
          </w:p>
          <w:p w14:paraId="392BF66D"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69990F5"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C5AED48"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74DBAAC" w14:textId="77777777" w:rsidR="006E5588" w:rsidRPr="00F17505" w:rsidRDefault="006E5588" w:rsidP="00643AA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F17505" w14:paraId="77CEC918" w14:textId="77777777" w:rsidTr="00643AA8">
        <w:trPr>
          <w:gridAfter w:val="1"/>
          <w:wAfter w:w="33" w:type="dxa"/>
          <w:jc w:val="center"/>
        </w:trPr>
        <w:tc>
          <w:tcPr>
            <w:tcW w:w="3119" w:type="dxa"/>
            <w:tcMar>
              <w:top w:w="0" w:type="dxa"/>
              <w:left w:w="28" w:type="dxa"/>
              <w:bottom w:w="0" w:type="dxa"/>
              <w:right w:w="28" w:type="dxa"/>
            </w:tcMar>
          </w:tcPr>
          <w:p w14:paraId="4920617A"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7A486E4B" w14:textId="77777777" w:rsidR="006E5588" w:rsidRPr="0056761D" w:rsidRDefault="006E5588" w:rsidP="00643AA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47BC1F71" w14:textId="77777777" w:rsidR="006E5588" w:rsidRPr="00D821B2" w:rsidRDefault="006E5588" w:rsidP="00643AA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70F16FB" w14:textId="77777777" w:rsidR="006E5588" w:rsidRDefault="006E5588" w:rsidP="00643AA8">
            <w:pPr>
              <w:keepNext/>
              <w:keepLines/>
              <w:spacing w:after="0"/>
              <w:rPr>
                <w:rFonts w:ascii="Arial" w:hAnsi="Arial"/>
                <w:sz w:val="18"/>
              </w:rPr>
            </w:pPr>
          </w:p>
          <w:p w14:paraId="38F1685C" w14:textId="77777777" w:rsidR="006E5588" w:rsidRPr="00F17505" w:rsidRDefault="006E5588" w:rsidP="00643AA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203D6EB6" w14:textId="77777777" w:rsidR="006E5588" w:rsidRPr="00D821B2" w:rsidRDefault="006E5588" w:rsidP="00643AA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FCCF50F" w14:textId="77777777" w:rsidR="006E5588" w:rsidRPr="00D821B2" w:rsidRDefault="006E5588" w:rsidP="00643AA8">
            <w:pPr>
              <w:spacing w:after="0"/>
              <w:rPr>
                <w:rFonts w:ascii="Arial" w:hAnsi="Arial" w:cs="Arial"/>
                <w:sz w:val="18"/>
                <w:szCs w:val="18"/>
              </w:rPr>
            </w:pPr>
            <w:r w:rsidRPr="00D821B2">
              <w:rPr>
                <w:rFonts w:ascii="Arial" w:hAnsi="Arial" w:cs="Arial"/>
                <w:sz w:val="18"/>
                <w:szCs w:val="18"/>
              </w:rPr>
              <w:t>multiplicity: 0..1</w:t>
            </w:r>
          </w:p>
          <w:p w14:paraId="24E24274"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71C1550"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B6A683E" w14:textId="77777777" w:rsidR="006E5588" w:rsidRPr="00D821B2" w:rsidRDefault="006E5588" w:rsidP="00643AA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C2DE59F" w14:textId="77777777" w:rsidR="006E5588" w:rsidRPr="00F17505" w:rsidRDefault="006E5588" w:rsidP="00643AA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F17505" w14:paraId="6E278765" w14:textId="77777777" w:rsidTr="00643AA8">
        <w:trPr>
          <w:gridAfter w:val="1"/>
          <w:wAfter w:w="33" w:type="dxa"/>
          <w:jc w:val="center"/>
        </w:trPr>
        <w:tc>
          <w:tcPr>
            <w:tcW w:w="3119" w:type="dxa"/>
            <w:tcMar>
              <w:top w:w="0" w:type="dxa"/>
              <w:left w:w="28" w:type="dxa"/>
              <w:bottom w:w="0" w:type="dxa"/>
              <w:right w:w="28" w:type="dxa"/>
            </w:tcMar>
          </w:tcPr>
          <w:p w14:paraId="530590BC"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78E4F3F" w14:textId="77777777" w:rsidR="006E5588" w:rsidRPr="00F17505" w:rsidRDefault="006E5588" w:rsidP="00643AA8">
            <w:pPr>
              <w:pStyle w:val="TAL"/>
            </w:pPr>
            <w:r w:rsidRPr="00F17505">
              <w:t xml:space="preserve">It indicates the version number of the ML </w:t>
            </w:r>
            <w:r>
              <w:t>model</w:t>
            </w:r>
            <w:r w:rsidRPr="00F17505">
              <w:t>.</w:t>
            </w:r>
          </w:p>
          <w:p w14:paraId="4982DA49" w14:textId="77777777" w:rsidR="006E5588" w:rsidRPr="00F17505" w:rsidRDefault="006E5588" w:rsidP="00643AA8">
            <w:pPr>
              <w:pStyle w:val="TAL"/>
            </w:pPr>
          </w:p>
          <w:p w14:paraId="3BFCF76A"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2AC6FA0"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String</w:t>
            </w:r>
          </w:p>
          <w:p w14:paraId="5C435053"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1D6D5C1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72B35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56503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51333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5786B540" w14:textId="77777777" w:rsidTr="00643AA8">
        <w:trPr>
          <w:gridAfter w:val="1"/>
          <w:wAfter w:w="33" w:type="dxa"/>
          <w:jc w:val="center"/>
        </w:trPr>
        <w:tc>
          <w:tcPr>
            <w:tcW w:w="3119" w:type="dxa"/>
            <w:tcMar>
              <w:top w:w="0" w:type="dxa"/>
              <w:left w:w="28" w:type="dxa"/>
              <w:bottom w:w="0" w:type="dxa"/>
              <w:right w:w="28" w:type="dxa"/>
            </w:tcMar>
          </w:tcPr>
          <w:p w14:paraId="7D821E88" w14:textId="77777777" w:rsidR="006E5588" w:rsidRPr="00F17505" w:rsidRDefault="006E5588" w:rsidP="00643AA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03DA3687" w14:textId="77777777" w:rsidR="006E5588" w:rsidRPr="00F17505" w:rsidRDefault="006E5588" w:rsidP="00643AA8">
            <w:pPr>
              <w:pStyle w:val="TAL"/>
            </w:pPr>
            <w:r w:rsidRPr="00F17505">
              <w:t xml:space="preserve">It indicates the expected performance for a trained ML </w:t>
            </w:r>
            <w:r w:rsidRPr="00D821B2">
              <w:t xml:space="preserve">model </w:t>
            </w:r>
            <w:r w:rsidRPr="00F17505">
              <w:t>when performing on the training data.</w:t>
            </w:r>
          </w:p>
          <w:p w14:paraId="656A9AE7" w14:textId="77777777" w:rsidR="006E5588" w:rsidRPr="00F17505" w:rsidRDefault="006E5588" w:rsidP="00643AA8">
            <w:pPr>
              <w:pStyle w:val="TAL"/>
            </w:pPr>
          </w:p>
          <w:p w14:paraId="45C58328"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5457D4F" w14:textId="77777777" w:rsidR="006E5588" w:rsidRPr="00F17505" w:rsidRDefault="006E5588" w:rsidP="00643AA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5E50922" w14:textId="77777777" w:rsidR="006E5588" w:rsidRPr="00F17505" w:rsidRDefault="006E5588" w:rsidP="00643AA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E9C1121" w14:textId="77777777" w:rsidR="006E5588" w:rsidRPr="00F17505" w:rsidRDefault="006E5588" w:rsidP="00643AA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449E62C" w14:textId="77777777" w:rsidR="006E5588" w:rsidRPr="00F17505" w:rsidRDefault="006E5588" w:rsidP="00643AA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20FEEE3" w14:textId="77777777" w:rsidR="006E5588" w:rsidRPr="00F17505" w:rsidRDefault="006E5588" w:rsidP="00643AA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4C708D" w14:textId="77777777" w:rsidR="006E5588" w:rsidRPr="00F17505" w:rsidRDefault="006E5588" w:rsidP="00643AA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7031A750" w14:textId="77777777" w:rsidTr="00643AA8">
        <w:trPr>
          <w:gridAfter w:val="1"/>
          <w:wAfter w:w="33" w:type="dxa"/>
          <w:jc w:val="center"/>
        </w:trPr>
        <w:tc>
          <w:tcPr>
            <w:tcW w:w="3119" w:type="dxa"/>
            <w:tcMar>
              <w:top w:w="0" w:type="dxa"/>
              <w:left w:w="28" w:type="dxa"/>
              <w:bottom w:w="0" w:type="dxa"/>
              <w:right w:w="28" w:type="dxa"/>
            </w:tcMar>
          </w:tcPr>
          <w:p w14:paraId="65E444E5" w14:textId="77777777" w:rsidR="006E5588" w:rsidRPr="00F17505" w:rsidRDefault="006E5588" w:rsidP="00643AA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133ED92" w14:textId="77777777" w:rsidR="006E5588" w:rsidRPr="00F17505" w:rsidRDefault="006E5588" w:rsidP="00643AA8">
            <w:pPr>
              <w:pStyle w:val="TAL"/>
            </w:pPr>
            <w:r w:rsidRPr="00F17505">
              <w:t xml:space="preserve">It indicates the performance score of the ML </w:t>
            </w:r>
            <w:r w:rsidRPr="00D821B2">
              <w:t xml:space="preserve">model </w:t>
            </w:r>
            <w:r w:rsidRPr="00F17505">
              <w:t>when performing on the training data.</w:t>
            </w:r>
          </w:p>
          <w:p w14:paraId="402DAE7D" w14:textId="77777777" w:rsidR="006E5588" w:rsidRPr="00F17505" w:rsidRDefault="006E5588" w:rsidP="00643AA8">
            <w:pPr>
              <w:pStyle w:val="TAL"/>
            </w:pPr>
          </w:p>
          <w:p w14:paraId="338BD0F2"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5DBA98F"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7049E07"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772F4C8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C97DD03"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906B39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24E9FF"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4D42A08F" w14:textId="77777777" w:rsidTr="00643AA8">
        <w:trPr>
          <w:gridAfter w:val="1"/>
          <w:wAfter w:w="33" w:type="dxa"/>
          <w:jc w:val="center"/>
        </w:trPr>
        <w:tc>
          <w:tcPr>
            <w:tcW w:w="3119" w:type="dxa"/>
            <w:tcMar>
              <w:top w:w="0" w:type="dxa"/>
              <w:left w:w="28" w:type="dxa"/>
              <w:bottom w:w="0" w:type="dxa"/>
              <w:right w:w="28" w:type="dxa"/>
            </w:tcMar>
          </w:tcPr>
          <w:p w14:paraId="3BEC936F" w14:textId="77777777" w:rsidR="006E5588" w:rsidRPr="00F17505" w:rsidRDefault="006E5588" w:rsidP="00643AA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7DE0EE66" w14:textId="77777777" w:rsidR="006E5588" w:rsidRPr="00F17505" w:rsidRDefault="006E5588" w:rsidP="00643AA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3926C088" w14:textId="77777777" w:rsidR="006E5588" w:rsidRPr="00F17505" w:rsidRDefault="006E5588" w:rsidP="00643AA8">
            <w:pPr>
              <w:pStyle w:val="TAL"/>
              <w:rPr>
                <w:lang w:eastAsia="de-DE"/>
              </w:rPr>
            </w:pPr>
          </w:p>
          <w:p w14:paraId="1EB4F674" w14:textId="77777777" w:rsidR="006E5588" w:rsidRPr="00F17505" w:rsidRDefault="006E5588" w:rsidP="00643AA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F5F79D6" w14:textId="77777777" w:rsidR="006E5588" w:rsidRPr="00F17505" w:rsidRDefault="006E5588" w:rsidP="00643AA8">
            <w:pPr>
              <w:pStyle w:val="TAL"/>
              <w:rPr>
                <w:lang w:eastAsia="de-DE"/>
              </w:rPr>
            </w:pPr>
          </w:p>
          <w:p w14:paraId="2CD1DB56" w14:textId="77777777" w:rsidR="006E5588" w:rsidRPr="00F17505" w:rsidRDefault="006E5588" w:rsidP="00643AA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09D84EDB" w14:textId="77777777" w:rsidR="006E5588" w:rsidRPr="00F17505" w:rsidRDefault="006E5588" w:rsidP="00643AA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55EE84" w14:textId="77777777" w:rsidR="006E5588" w:rsidRPr="00F17505" w:rsidRDefault="006E5588" w:rsidP="00643AA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DAC1851" w14:textId="77777777" w:rsidR="006E5588" w:rsidRPr="00F17505" w:rsidRDefault="006E5588" w:rsidP="00643AA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E2DB784" w14:textId="77777777" w:rsidR="006E5588" w:rsidRPr="00F17505" w:rsidRDefault="006E5588" w:rsidP="00643AA8">
            <w:pPr>
              <w:pStyle w:val="TAL"/>
              <w:rPr>
                <w:szCs w:val="18"/>
              </w:rPr>
            </w:pPr>
          </w:p>
          <w:p w14:paraId="2AE5FF7F" w14:textId="77777777" w:rsidR="006E5588" w:rsidRDefault="006E5588" w:rsidP="00643AA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4877BFC" w14:textId="77777777" w:rsidR="006E5588" w:rsidRDefault="006E5588" w:rsidP="00643AA8">
            <w:pPr>
              <w:pStyle w:val="TAL"/>
              <w:rPr>
                <w:szCs w:val="18"/>
              </w:rPr>
            </w:pPr>
          </w:p>
          <w:p w14:paraId="6CAC4C02" w14:textId="77777777" w:rsidR="006E5588" w:rsidRPr="00F17505" w:rsidRDefault="006E5588" w:rsidP="00643AA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8ECE449"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FE8C3A"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1A566065"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BCB59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8E625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5F04A8"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00546B2F" w14:textId="77777777" w:rsidTr="00643AA8">
        <w:trPr>
          <w:gridAfter w:val="1"/>
          <w:wAfter w:w="33" w:type="dxa"/>
          <w:jc w:val="center"/>
        </w:trPr>
        <w:tc>
          <w:tcPr>
            <w:tcW w:w="3119" w:type="dxa"/>
            <w:tcMar>
              <w:top w:w="0" w:type="dxa"/>
              <w:left w:w="28" w:type="dxa"/>
              <w:bottom w:w="0" w:type="dxa"/>
              <w:right w:w="28" w:type="dxa"/>
            </w:tcMar>
          </w:tcPr>
          <w:p w14:paraId="10166DC9"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77E77B5" w14:textId="77777777" w:rsidR="006E5588" w:rsidRPr="00F17505" w:rsidRDefault="006E5588" w:rsidP="00643AA8">
            <w:pPr>
              <w:pStyle w:val="TAL"/>
            </w:pPr>
            <w:r w:rsidRPr="00F17505">
              <w:t xml:space="preserve">It indicates the name of an inference output of an ML </w:t>
            </w:r>
            <w:r>
              <w:t>model</w:t>
            </w:r>
            <w:r w:rsidRPr="00F17505">
              <w:t>.</w:t>
            </w:r>
          </w:p>
          <w:p w14:paraId="59C343BA" w14:textId="77777777" w:rsidR="006E5588" w:rsidRPr="00F17505" w:rsidRDefault="006E5588" w:rsidP="00643AA8">
            <w:pPr>
              <w:pStyle w:val="TAL"/>
            </w:pPr>
          </w:p>
          <w:p w14:paraId="330A22C5"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6E49E22"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B934B87"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1</w:t>
            </w:r>
          </w:p>
          <w:p w14:paraId="4CC5575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B410D3"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F64A4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8CD85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BB65886" w14:textId="77777777" w:rsidTr="00643AA8">
        <w:trPr>
          <w:gridAfter w:val="1"/>
          <w:wAfter w:w="33" w:type="dxa"/>
          <w:jc w:val="center"/>
        </w:trPr>
        <w:tc>
          <w:tcPr>
            <w:tcW w:w="3119" w:type="dxa"/>
            <w:tcMar>
              <w:top w:w="0" w:type="dxa"/>
              <w:left w:w="28" w:type="dxa"/>
              <w:bottom w:w="0" w:type="dxa"/>
              <w:right w:w="28" w:type="dxa"/>
            </w:tcMar>
          </w:tcPr>
          <w:p w14:paraId="41A09AED"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4964606C" w14:textId="77777777" w:rsidR="006E5588" w:rsidRPr="00F17505" w:rsidRDefault="006E5588" w:rsidP="00643AA8">
            <w:pPr>
              <w:pStyle w:val="TAL"/>
            </w:pPr>
            <w:r w:rsidRPr="00F17505">
              <w:t xml:space="preserve">It indicates the performance metric used to evaluate the performance of an ML </w:t>
            </w:r>
            <w:r>
              <w:t>model</w:t>
            </w:r>
            <w:r w:rsidRPr="00F17505">
              <w:t>, e.g. "accuracy", "precision", "F1 score", etc.</w:t>
            </w:r>
          </w:p>
          <w:p w14:paraId="2AD3EDCC" w14:textId="77777777" w:rsidR="006E5588" w:rsidRPr="00F17505" w:rsidRDefault="006E5588" w:rsidP="00643AA8">
            <w:pPr>
              <w:pStyle w:val="TAL"/>
            </w:pPr>
          </w:p>
          <w:p w14:paraId="1F56676E" w14:textId="77777777" w:rsidR="006E5588" w:rsidRPr="00F17505" w:rsidRDefault="006E5588" w:rsidP="00643AA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50CAA2E7"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8D85DC0"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1</w:t>
            </w:r>
          </w:p>
          <w:p w14:paraId="6F913C7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C926B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CDE84E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F9D96FD"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1BCE8BFE" w14:textId="77777777" w:rsidTr="00643AA8">
        <w:trPr>
          <w:gridAfter w:val="1"/>
          <w:wAfter w:w="33" w:type="dxa"/>
          <w:jc w:val="center"/>
        </w:trPr>
        <w:tc>
          <w:tcPr>
            <w:tcW w:w="3119" w:type="dxa"/>
            <w:tcMar>
              <w:top w:w="0" w:type="dxa"/>
              <w:left w:w="28" w:type="dxa"/>
              <w:bottom w:w="0" w:type="dxa"/>
              <w:right w:w="28" w:type="dxa"/>
            </w:tcMar>
          </w:tcPr>
          <w:p w14:paraId="4D6F0D1B"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3856AB89" w14:textId="77777777" w:rsidR="006E5588" w:rsidRPr="00F17505" w:rsidRDefault="006E5588" w:rsidP="00643AA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6FFF81BB" w14:textId="77777777" w:rsidR="006E5588" w:rsidRPr="00F17505" w:rsidRDefault="006E5588" w:rsidP="00643AA8">
            <w:pPr>
              <w:pStyle w:val="TAL"/>
            </w:pPr>
          </w:p>
          <w:p w14:paraId="3820D068" w14:textId="77777777" w:rsidR="006E5588" w:rsidRPr="00F17505" w:rsidRDefault="006E5588" w:rsidP="00643AA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DE7E7CB" w14:textId="77777777" w:rsidR="006E5588" w:rsidRPr="00F17505" w:rsidRDefault="006E5588" w:rsidP="00643AA8">
            <w:pPr>
              <w:pStyle w:val="TAL"/>
            </w:pPr>
          </w:p>
          <w:p w14:paraId="24B43190" w14:textId="77777777" w:rsidR="006E5588" w:rsidRPr="00F17505" w:rsidRDefault="006E5588" w:rsidP="00643AA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2FDE1A7C"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6AAD139"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1</w:t>
            </w:r>
          </w:p>
          <w:p w14:paraId="1229712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E74308"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035D86"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27D2CC"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A34F763" w14:textId="77777777" w:rsidTr="00643AA8">
        <w:trPr>
          <w:gridAfter w:val="1"/>
          <w:wAfter w:w="33" w:type="dxa"/>
          <w:jc w:val="center"/>
        </w:trPr>
        <w:tc>
          <w:tcPr>
            <w:tcW w:w="3119" w:type="dxa"/>
            <w:tcMar>
              <w:top w:w="0" w:type="dxa"/>
              <w:left w:w="28" w:type="dxa"/>
              <w:bottom w:w="0" w:type="dxa"/>
              <w:right w:w="28" w:type="dxa"/>
            </w:tcMar>
          </w:tcPr>
          <w:p w14:paraId="5DDD455F" w14:textId="77777777" w:rsidR="006E5588" w:rsidRPr="00F17505" w:rsidRDefault="006E5588" w:rsidP="00643AA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CBB2CE6" w14:textId="77777777" w:rsidR="006E5588" w:rsidRPr="00F17505" w:rsidRDefault="006E5588" w:rsidP="00643AA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03B62FCD" w14:textId="77777777" w:rsidR="006E5588" w:rsidRPr="00F17505" w:rsidRDefault="006E5588" w:rsidP="00643AA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F548072" w14:textId="77777777" w:rsidR="006E5588" w:rsidRPr="00F17505" w:rsidRDefault="006E5588" w:rsidP="00643AA8">
            <w:pPr>
              <w:pStyle w:val="TAL"/>
            </w:pPr>
          </w:p>
          <w:p w14:paraId="67D07F5C"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4B2E6A1"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E469225"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14615F4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68FCA8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588FCF"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1919CB1"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20C66977" w14:textId="77777777" w:rsidTr="00643AA8">
        <w:trPr>
          <w:gridAfter w:val="1"/>
          <w:wAfter w:w="33" w:type="dxa"/>
          <w:jc w:val="center"/>
        </w:trPr>
        <w:tc>
          <w:tcPr>
            <w:tcW w:w="3119" w:type="dxa"/>
            <w:tcMar>
              <w:top w:w="0" w:type="dxa"/>
              <w:left w:w="28" w:type="dxa"/>
              <w:bottom w:w="0" w:type="dxa"/>
              <w:right w:w="28" w:type="dxa"/>
            </w:tcMar>
          </w:tcPr>
          <w:p w14:paraId="1D035693" w14:textId="77777777" w:rsidR="006E5588" w:rsidRPr="00F17505" w:rsidRDefault="006E5588" w:rsidP="00643AA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241D156E" w14:textId="77777777" w:rsidR="006E5588" w:rsidRPr="00F17505" w:rsidRDefault="006E5588" w:rsidP="00643AA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ACBD024" w14:textId="77777777" w:rsidR="006E5588" w:rsidRPr="00F17505" w:rsidRDefault="006E5588" w:rsidP="00643AA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7FCAAE0" w14:textId="77777777" w:rsidR="006E5588" w:rsidRPr="00F17505" w:rsidRDefault="006E5588" w:rsidP="00643AA8">
            <w:pPr>
              <w:pStyle w:val="TAL"/>
            </w:pPr>
          </w:p>
          <w:p w14:paraId="43343D40"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61E8CFA"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132CA9"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03A52112"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F2629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BC22E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593C3A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789973A1" w14:textId="77777777" w:rsidTr="00643AA8">
        <w:trPr>
          <w:gridAfter w:val="1"/>
          <w:wAfter w:w="33" w:type="dxa"/>
          <w:jc w:val="center"/>
        </w:trPr>
        <w:tc>
          <w:tcPr>
            <w:tcW w:w="3119" w:type="dxa"/>
            <w:tcMar>
              <w:top w:w="0" w:type="dxa"/>
              <w:left w:w="28" w:type="dxa"/>
              <w:bottom w:w="0" w:type="dxa"/>
              <w:right w:w="28" w:type="dxa"/>
            </w:tcMar>
          </w:tcPr>
          <w:p w14:paraId="76C8B4BF" w14:textId="77777777" w:rsidR="006E5588" w:rsidRPr="00F17505" w:rsidRDefault="006E5588" w:rsidP="00643AA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0CCAFE46" w14:textId="77777777" w:rsidR="006E5588" w:rsidRPr="00F17505" w:rsidRDefault="006E5588" w:rsidP="00643AA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628972B5" w14:textId="77777777" w:rsidR="006E5588" w:rsidRPr="00F17505" w:rsidRDefault="006E5588" w:rsidP="00643AA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4E027B32" w14:textId="77777777" w:rsidR="006E5588" w:rsidRPr="00F17505" w:rsidRDefault="006E5588" w:rsidP="00643AA8">
            <w:pPr>
              <w:pStyle w:val="TAL"/>
            </w:pPr>
          </w:p>
          <w:p w14:paraId="503D0727"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4842C7"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F369D70"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6D42C706"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DA1C6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0729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9B7BB4E"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2E01985" w14:textId="77777777" w:rsidTr="00643AA8">
        <w:trPr>
          <w:gridAfter w:val="1"/>
          <w:wAfter w:w="33" w:type="dxa"/>
          <w:jc w:val="center"/>
        </w:trPr>
        <w:tc>
          <w:tcPr>
            <w:tcW w:w="3119" w:type="dxa"/>
            <w:tcMar>
              <w:top w:w="0" w:type="dxa"/>
              <w:left w:w="28" w:type="dxa"/>
              <w:bottom w:w="0" w:type="dxa"/>
              <w:right w:w="28" w:type="dxa"/>
            </w:tcMar>
          </w:tcPr>
          <w:p w14:paraId="31F5CE97" w14:textId="77777777" w:rsidR="006E5588" w:rsidRPr="00F17505" w:rsidRDefault="006E5588" w:rsidP="00643AA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E034E4C" w14:textId="77777777" w:rsidR="006E5588" w:rsidRPr="00F17505" w:rsidRDefault="006E5588" w:rsidP="00643AA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1FDF927A" w14:textId="77777777" w:rsidR="006E5588" w:rsidRPr="00F17505" w:rsidRDefault="006E5588" w:rsidP="00643AA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F031621" w14:textId="77777777" w:rsidR="006E5588" w:rsidRPr="00F17505" w:rsidRDefault="006E5588" w:rsidP="00643AA8">
            <w:pPr>
              <w:pStyle w:val="TAL"/>
            </w:pPr>
          </w:p>
          <w:p w14:paraId="1474D897"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1A5E235"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E404CA"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4D9884AF"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271C7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7BFAD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52DC7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2BA2BA7B" w14:textId="77777777" w:rsidTr="00643AA8">
        <w:trPr>
          <w:gridAfter w:val="1"/>
          <w:wAfter w:w="33" w:type="dxa"/>
          <w:jc w:val="center"/>
        </w:trPr>
        <w:tc>
          <w:tcPr>
            <w:tcW w:w="3119" w:type="dxa"/>
            <w:tcMar>
              <w:top w:w="0" w:type="dxa"/>
              <w:left w:w="28" w:type="dxa"/>
              <w:bottom w:w="0" w:type="dxa"/>
              <w:right w:w="28" w:type="dxa"/>
            </w:tcMar>
          </w:tcPr>
          <w:p w14:paraId="5A3FD2D0" w14:textId="77777777" w:rsidR="006E5588" w:rsidRPr="00F17505" w:rsidRDefault="006E5588" w:rsidP="00643AA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5D876B0C" w14:textId="77777777" w:rsidR="006E5588" w:rsidRPr="00F17505" w:rsidRDefault="006E5588" w:rsidP="00643AA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2F22A45F"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F089166"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66BEDB6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2F501F2"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588BD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F9724C"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1F992662" w14:textId="77777777" w:rsidTr="00643AA8">
        <w:trPr>
          <w:gridAfter w:val="1"/>
          <w:wAfter w:w="33" w:type="dxa"/>
          <w:jc w:val="center"/>
        </w:trPr>
        <w:tc>
          <w:tcPr>
            <w:tcW w:w="3119" w:type="dxa"/>
            <w:tcMar>
              <w:top w:w="0" w:type="dxa"/>
              <w:left w:w="28" w:type="dxa"/>
              <w:bottom w:w="0" w:type="dxa"/>
              <w:right w:w="28" w:type="dxa"/>
            </w:tcMar>
          </w:tcPr>
          <w:p w14:paraId="1CD8D7AE"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52" w:type="dxa"/>
            <w:tcMar>
              <w:top w:w="0" w:type="dxa"/>
              <w:left w:w="28" w:type="dxa"/>
              <w:bottom w:w="0" w:type="dxa"/>
              <w:right w:w="28" w:type="dxa"/>
            </w:tcMar>
          </w:tcPr>
          <w:p w14:paraId="45D6DD44" w14:textId="77777777" w:rsidR="006E5588" w:rsidRPr="00F17505" w:rsidRDefault="006E5588" w:rsidP="00643AA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EF3563D"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8404883"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w:t>
            </w:r>
          </w:p>
          <w:p w14:paraId="152AA81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07EBC9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16B97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D5C952"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6E5588" w:rsidRPr="00F17505" w14:paraId="63850666" w14:textId="77777777" w:rsidTr="00643AA8">
        <w:trPr>
          <w:gridAfter w:val="1"/>
          <w:wAfter w:w="33" w:type="dxa"/>
          <w:jc w:val="center"/>
        </w:trPr>
        <w:tc>
          <w:tcPr>
            <w:tcW w:w="3119" w:type="dxa"/>
            <w:tcMar>
              <w:top w:w="0" w:type="dxa"/>
              <w:left w:w="28" w:type="dxa"/>
              <w:bottom w:w="0" w:type="dxa"/>
              <w:right w:w="28" w:type="dxa"/>
            </w:tcMar>
          </w:tcPr>
          <w:p w14:paraId="51623E0A"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0F2E790" w14:textId="77777777" w:rsidR="006E5588" w:rsidRPr="00F17505" w:rsidRDefault="006E5588" w:rsidP="00643AA8">
            <w:pPr>
              <w:pStyle w:val="TAL"/>
            </w:pPr>
            <w:r w:rsidRPr="00F17505">
              <w:t>It indicates whether the other new training data have been used for the ML model training.</w:t>
            </w:r>
          </w:p>
          <w:p w14:paraId="41AA68A9" w14:textId="77777777" w:rsidR="006E5588" w:rsidRPr="00F17505" w:rsidRDefault="006E5588" w:rsidP="00643AA8">
            <w:pPr>
              <w:pStyle w:val="TAL"/>
            </w:pPr>
          </w:p>
          <w:p w14:paraId="417E0412"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A6EF6DD"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type: Boolean</w:t>
            </w:r>
          </w:p>
          <w:p w14:paraId="2E014B56"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02B3EDED"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BB3BB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EFCD0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9970B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73BB15BF" w14:textId="77777777" w:rsidTr="00643AA8">
        <w:trPr>
          <w:gridAfter w:val="1"/>
          <w:wAfter w:w="33" w:type="dxa"/>
          <w:jc w:val="center"/>
        </w:trPr>
        <w:tc>
          <w:tcPr>
            <w:tcW w:w="3119" w:type="dxa"/>
            <w:tcMar>
              <w:top w:w="0" w:type="dxa"/>
              <w:left w:w="28" w:type="dxa"/>
              <w:bottom w:w="0" w:type="dxa"/>
              <w:right w:w="28" w:type="dxa"/>
            </w:tcMar>
          </w:tcPr>
          <w:p w14:paraId="01535791"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7553075A" w14:textId="77777777" w:rsidR="006E5588" w:rsidRPr="00F17505" w:rsidRDefault="006E5588" w:rsidP="00643AA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D4DF1F3" w14:textId="77777777" w:rsidR="006E5588" w:rsidRPr="00F17505" w:rsidRDefault="006E5588" w:rsidP="00643AA8">
            <w:pPr>
              <w:pStyle w:val="TAL"/>
            </w:pPr>
          </w:p>
          <w:p w14:paraId="0247A5A9" w14:textId="77777777" w:rsidR="006E5588" w:rsidRPr="00F17505" w:rsidRDefault="006E5588" w:rsidP="00643AA8">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11AB0895"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74FAD8"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0..1</w:t>
            </w:r>
          </w:p>
          <w:p w14:paraId="47C8229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E3A078"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8FFC7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D5A8D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246D88D" w14:textId="77777777" w:rsidTr="00643AA8">
        <w:trPr>
          <w:gridAfter w:val="1"/>
          <w:wAfter w:w="33" w:type="dxa"/>
          <w:jc w:val="center"/>
        </w:trPr>
        <w:tc>
          <w:tcPr>
            <w:tcW w:w="3119" w:type="dxa"/>
            <w:tcMar>
              <w:top w:w="0" w:type="dxa"/>
              <w:left w:w="28" w:type="dxa"/>
              <w:bottom w:w="0" w:type="dxa"/>
              <w:right w:w="28" w:type="dxa"/>
            </w:tcMar>
          </w:tcPr>
          <w:p w14:paraId="6B3E31D3"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4C0A6C27" w14:textId="77777777" w:rsidR="006E5588" w:rsidRPr="00F17505" w:rsidRDefault="006E5588" w:rsidP="00643AA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6E401CA" w14:textId="77777777" w:rsidR="006E5588" w:rsidRPr="00F17505" w:rsidRDefault="006E5588" w:rsidP="00643AA8">
            <w:pPr>
              <w:pStyle w:val="TAL"/>
            </w:pPr>
          </w:p>
          <w:p w14:paraId="34257242" w14:textId="77777777" w:rsidR="006E5588" w:rsidRPr="00F17505" w:rsidRDefault="006E5588" w:rsidP="00643AA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1B9D1995"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4EB272B"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0..1</w:t>
            </w:r>
          </w:p>
          <w:p w14:paraId="7C4A85B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F9C43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E9EF2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A88EF08"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620FE87F" w14:textId="77777777" w:rsidTr="00643AA8">
        <w:trPr>
          <w:gridAfter w:val="1"/>
          <w:wAfter w:w="33" w:type="dxa"/>
          <w:jc w:val="center"/>
        </w:trPr>
        <w:tc>
          <w:tcPr>
            <w:tcW w:w="3119" w:type="dxa"/>
            <w:tcMar>
              <w:top w:w="0" w:type="dxa"/>
              <w:left w:w="28" w:type="dxa"/>
              <w:bottom w:w="0" w:type="dxa"/>
              <w:right w:w="28" w:type="dxa"/>
            </w:tcMar>
          </w:tcPr>
          <w:p w14:paraId="52EE8079"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22C38756" w14:textId="77777777" w:rsidR="006E5588" w:rsidRDefault="006E5588" w:rsidP="00643AA8">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22BBEDD" w14:textId="77777777" w:rsidR="006E5588" w:rsidRDefault="006E5588" w:rsidP="00643AA8">
            <w:pPr>
              <w:pStyle w:val="TAL"/>
            </w:pPr>
          </w:p>
          <w:p w14:paraId="23460F36" w14:textId="77777777" w:rsidR="006E5588" w:rsidRDefault="006E5588" w:rsidP="00643AA8">
            <w:pPr>
              <w:pStyle w:val="TAL"/>
            </w:pPr>
            <w:proofErr w:type="spellStart"/>
            <w:r>
              <w:t>allowedValues</w:t>
            </w:r>
            <w:proofErr w:type="spellEnd"/>
            <w:r>
              <w:t>: N/A</w:t>
            </w:r>
          </w:p>
        </w:tc>
        <w:tc>
          <w:tcPr>
            <w:tcW w:w="2261" w:type="dxa"/>
            <w:tcMar>
              <w:top w:w="0" w:type="dxa"/>
              <w:left w:w="28" w:type="dxa"/>
              <w:bottom w:w="0" w:type="dxa"/>
              <w:right w:w="28" w:type="dxa"/>
            </w:tcMar>
          </w:tcPr>
          <w:p w14:paraId="51C245CF"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24FD031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96BA07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F776F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9B4F4C"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13DFC9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ED81E38" w14:textId="77777777" w:rsidTr="00643AA8">
        <w:trPr>
          <w:gridAfter w:val="1"/>
          <w:wAfter w:w="33" w:type="dxa"/>
          <w:jc w:val="center"/>
        </w:trPr>
        <w:tc>
          <w:tcPr>
            <w:tcW w:w="3119" w:type="dxa"/>
            <w:tcMar>
              <w:top w:w="0" w:type="dxa"/>
              <w:left w:w="28" w:type="dxa"/>
              <w:bottom w:w="0" w:type="dxa"/>
              <w:right w:w="28" w:type="dxa"/>
            </w:tcMar>
          </w:tcPr>
          <w:p w14:paraId="17574075"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095086B3" w14:textId="77777777" w:rsidR="006E5588" w:rsidRDefault="006E5588" w:rsidP="00643AA8">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14C2B5C" w14:textId="77777777" w:rsidR="006E5588" w:rsidRDefault="006E5588" w:rsidP="00643AA8">
            <w:pPr>
              <w:pStyle w:val="TAL"/>
            </w:pPr>
          </w:p>
          <w:p w14:paraId="12285A51" w14:textId="77777777" w:rsidR="006E5588" w:rsidRDefault="006E5588" w:rsidP="00643AA8">
            <w:pPr>
              <w:pStyle w:val="TAL"/>
            </w:pPr>
            <w:proofErr w:type="spellStart"/>
            <w:r>
              <w:t>allowedValues</w:t>
            </w:r>
            <w:proofErr w:type="spellEnd"/>
            <w:r>
              <w:t>: N/A</w:t>
            </w:r>
          </w:p>
        </w:tc>
        <w:tc>
          <w:tcPr>
            <w:tcW w:w="2261" w:type="dxa"/>
            <w:tcMar>
              <w:top w:w="0" w:type="dxa"/>
              <w:left w:w="28" w:type="dxa"/>
              <w:bottom w:w="0" w:type="dxa"/>
              <w:right w:w="28" w:type="dxa"/>
            </w:tcMar>
          </w:tcPr>
          <w:p w14:paraId="311D8C80"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5A3D16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8A4700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6969D9"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0E660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6BE25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55041FFC" w14:textId="77777777" w:rsidTr="00643AA8">
        <w:trPr>
          <w:gridAfter w:val="1"/>
          <w:wAfter w:w="33" w:type="dxa"/>
          <w:jc w:val="center"/>
        </w:trPr>
        <w:tc>
          <w:tcPr>
            <w:tcW w:w="3119" w:type="dxa"/>
            <w:tcMar>
              <w:top w:w="0" w:type="dxa"/>
              <w:left w:w="28" w:type="dxa"/>
              <w:bottom w:w="0" w:type="dxa"/>
              <w:right w:w="28" w:type="dxa"/>
            </w:tcMar>
          </w:tcPr>
          <w:p w14:paraId="040C1DAB" w14:textId="77777777" w:rsidR="006E5588" w:rsidRPr="00F17505" w:rsidRDefault="006E5588" w:rsidP="00643AA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5FDADBFF" w14:textId="77777777" w:rsidR="006E5588" w:rsidRDefault="006E5588" w:rsidP="00643AA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6A36AC49" w14:textId="77777777" w:rsidR="006E5588" w:rsidRDefault="006E5588" w:rsidP="00643AA8">
            <w:pPr>
              <w:pStyle w:val="TAL"/>
            </w:pPr>
          </w:p>
          <w:p w14:paraId="4E7C66E0" w14:textId="77777777" w:rsidR="006E5588" w:rsidRDefault="006E5588" w:rsidP="00643AA8">
            <w:pPr>
              <w:pStyle w:val="TAL"/>
            </w:pPr>
            <w:proofErr w:type="spellStart"/>
            <w:r>
              <w:t>allowedValues</w:t>
            </w:r>
            <w:proofErr w:type="spellEnd"/>
            <w:r>
              <w:t>: N/A</w:t>
            </w:r>
          </w:p>
        </w:tc>
        <w:tc>
          <w:tcPr>
            <w:tcW w:w="2261" w:type="dxa"/>
            <w:tcMar>
              <w:top w:w="0" w:type="dxa"/>
              <w:left w:w="28" w:type="dxa"/>
              <w:bottom w:w="0" w:type="dxa"/>
              <w:right w:w="28" w:type="dxa"/>
            </w:tcMar>
          </w:tcPr>
          <w:p w14:paraId="158390F8"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35D3BA7"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AC6736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45E21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FFD550"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2A73E0C"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rsidDel="00342CFD" w14:paraId="082395F6" w14:textId="77777777" w:rsidTr="00643AA8">
        <w:trPr>
          <w:gridAfter w:val="1"/>
          <w:wAfter w:w="33" w:type="dxa"/>
          <w:jc w:val="center"/>
        </w:trPr>
        <w:tc>
          <w:tcPr>
            <w:tcW w:w="3119" w:type="dxa"/>
            <w:tcMar>
              <w:top w:w="0" w:type="dxa"/>
              <w:left w:w="28" w:type="dxa"/>
              <w:bottom w:w="0" w:type="dxa"/>
              <w:right w:w="28" w:type="dxa"/>
            </w:tcMar>
          </w:tcPr>
          <w:p w14:paraId="1A4BE748" w14:textId="77777777" w:rsidR="006E5588" w:rsidDel="00342CFD" w:rsidRDefault="006E5588" w:rsidP="00643AA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F47BBC" w14:textId="77777777" w:rsidR="006E5588" w:rsidRPr="008E3D0C" w:rsidRDefault="006E5588" w:rsidP="00643AA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7A3BDF8B" w14:textId="77777777" w:rsidR="006E5588" w:rsidRPr="008E3D0C" w:rsidRDefault="006E5588" w:rsidP="00643AA8">
            <w:pPr>
              <w:keepNext/>
              <w:keepLines/>
              <w:spacing w:after="0"/>
              <w:rPr>
                <w:rFonts w:ascii="Arial" w:hAnsi="Arial"/>
                <w:sz w:val="18"/>
              </w:rPr>
            </w:pPr>
          </w:p>
          <w:p w14:paraId="65FBC843" w14:textId="77777777" w:rsidR="006E5588" w:rsidRPr="003B2A24" w:rsidDel="00342CFD" w:rsidRDefault="006E5588" w:rsidP="00643AA8">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73E9A6B" w14:textId="77777777" w:rsidR="006E5588" w:rsidRPr="008E3D0C" w:rsidRDefault="006E5588" w:rsidP="00643AA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7B6B9D1" w14:textId="77777777" w:rsidR="006E5588" w:rsidRPr="008E3D0C" w:rsidRDefault="006E5588" w:rsidP="00643AA8">
            <w:pPr>
              <w:tabs>
                <w:tab w:val="center" w:pos="1333"/>
              </w:tabs>
              <w:spacing w:after="0"/>
              <w:rPr>
                <w:rFonts w:ascii="Arial" w:hAnsi="Arial" w:cs="Arial"/>
                <w:sz w:val="18"/>
                <w:szCs w:val="18"/>
              </w:rPr>
            </w:pPr>
            <w:r w:rsidRPr="008E3D0C">
              <w:rPr>
                <w:rFonts w:ascii="Arial" w:hAnsi="Arial" w:cs="Arial"/>
                <w:sz w:val="18"/>
                <w:szCs w:val="18"/>
              </w:rPr>
              <w:t>multiplicity: 0..1</w:t>
            </w:r>
          </w:p>
          <w:p w14:paraId="08032A39"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C776F05"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CEB1A5D"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25F2BE4" w14:textId="77777777" w:rsidR="006E5588" w:rsidRPr="00F17505" w:rsidDel="00342CFD" w:rsidRDefault="006E5588" w:rsidP="00643AA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6E5588" w:rsidRPr="00F17505" w:rsidDel="00342CFD" w14:paraId="315149BF" w14:textId="77777777" w:rsidTr="00643AA8">
        <w:trPr>
          <w:gridAfter w:val="1"/>
          <w:wAfter w:w="33" w:type="dxa"/>
          <w:jc w:val="center"/>
        </w:trPr>
        <w:tc>
          <w:tcPr>
            <w:tcW w:w="3119" w:type="dxa"/>
            <w:tcMar>
              <w:top w:w="0" w:type="dxa"/>
              <w:left w:w="28" w:type="dxa"/>
              <w:bottom w:w="0" w:type="dxa"/>
              <w:right w:w="28" w:type="dxa"/>
            </w:tcMar>
          </w:tcPr>
          <w:p w14:paraId="583CA075" w14:textId="77777777" w:rsidR="006E5588" w:rsidDel="00342CFD" w:rsidRDefault="006E5588" w:rsidP="00643AA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28E49B25" w14:textId="77777777" w:rsidR="006E5588" w:rsidRPr="008E3D0C" w:rsidRDefault="006E5588" w:rsidP="00643AA8">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6520B0D5" w14:textId="77777777" w:rsidR="006E5588" w:rsidRPr="008E3D0C" w:rsidRDefault="006E5588" w:rsidP="00643AA8">
            <w:pPr>
              <w:keepNext/>
              <w:keepLines/>
              <w:spacing w:after="0"/>
              <w:rPr>
                <w:rFonts w:ascii="Arial" w:hAnsi="Arial"/>
                <w:sz w:val="18"/>
              </w:rPr>
            </w:pPr>
          </w:p>
          <w:p w14:paraId="322CC5C7" w14:textId="77777777" w:rsidR="006E5588" w:rsidRPr="003B2A24" w:rsidDel="00342CFD" w:rsidRDefault="006E5588" w:rsidP="00643AA8">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7AAC3A6E" w14:textId="77777777" w:rsidR="006E5588" w:rsidRPr="008E3D0C" w:rsidRDefault="006E5588" w:rsidP="00643AA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C4A97AE" w14:textId="77777777" w:rsidR="006E5588" w:rsidRPr="008E3D0C" w:rsidRDefault="006E5588" w:rsidP="00643AA8">
            <w:pPr>
              <w:tabs>
                <w:tab w:val="center" w:pos="1333"/>
              </w:tabs>
              <w:spacing w:after="0"/>
              <w:rPr>
                <w:rFonts w:ascii="Arial" w:hAnsi="Arial" w:cs="Arial"/>
                <w:sz w:val="18"/>
                <w:szCs w:val="18"/>
              </w:rPr>
            </w:pPr>
            <w:r w:rsidRPr="008E3D0C">
              <w:rPr>
                <w:rFonts w:ascii="Arial" w:hAnsi="Arial" w:cs="Arial"/>
                <w:sz w:val="18"/>
                <w:szCs w:val="18"/>
              </w:rPr>
              <w:t>multiplicity: 1</w:t>
            </w:r>
          </w:p>
          <w:p w14:paraId="14A9C2A8"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4F9D75B5"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6B96FF3"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308BD41" w14:textId="77777777" w:rsidR="006E5588" w:rsidRPr="00F17505" w:rsidDel="00342CFD" w:rsidRDefault="006E5588" w:rsidP="00643AA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6E5588" w:rsidRPr="00F17505" w14:paraId="6B2BEE44" w14:textId="77777777" w:rsidTr="00643AA8">
        <w:trPr>
          <w:gridAfter w:val="1"/>
          <w:wAfter w:w="33" w:type="dxa"/>
          <w:jc w:val="center"/>
        </w:trPr>
        <w:tc>
          <w:tcPr>
            <w:tcW w:w="3119" w:type="dxa"/>
            <w:tcMar>
              <w:top w:w="0" w:type="dxa"/>
              <w:left w:w="28" w:type="dxa"/>
              <w:bottom w:w="0" w:type="dxa"/>
              <w:right w:w="28" w:type="dxa"/>
            </w:tcMar>
          </w:tcPr>
          <w:p w14:paraId="1686E3DB" w14:textId="77777777" w:rsidR="006E5588" w:rsidRPr="00F17505" w:rsidRDefault="006E5588" w:rsidP="00643AA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4FDFF644" w14:textId="77777777" w:rsidR="006E5588" w:rsidRDefault="006E5588" w:rsidP="00643AA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5DF760E6"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64D3B5B"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BEB102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3D7E9B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D2DA56A"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2F931E"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6E5588" w:rsidRPr="00F17505" w14:paraId="5C0CD8C6" w14:textId="77777777" w:rsidTr="00643AA8">
        <w:trPr>
          <w:gridAfter w:val="1"/>
          <w:wAfter w:w="33" w:type="dxa"/>
          <w:jc w:val="center"/>
        </w:trPr>
        <w:tc>
          <w:tcPr>
            <w:tcW w:w="3119" w:type="dxa"/>
            <w:tcMar>
              <w:top w:w="0" w:type="dxa"/>
              <w:left w:w="28" w:type="dxa"/>
              <w:bottom w:w="0" w:type="dxa"/>
              <w:right w:w="28" w:type="dxa"/>
            </w:tcMar>
          </w:tcPr>
          <w:p w14:paraId="0F609706" w14:textId="77777777" w:rsidR="006E5588" w:rsidRPr="00F17505" w:rsidRDefault="006E5588" w:rsidP="00643AA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78E7F73" w14:textId="77777777" w:rsidR="006E5588" w:rsidRDefault="006E5588" w:rsidP="00643AA8">
            <w:pPr>
              <w:pStyle w:val="TAL"/>
            </w:pPr>
            <w:r>
              <w:rPr>
                <w:lang w:eastAsia="zh-CN"/>
              </w:rPr>
              <w:t>It indicates the unique ID of the ML repository.</w:t>
            </w:r>
          </w:p>
        </w:tc>
        <w:tc>
          <w:tcPr>
            <w:tcW w:w="2261" w:type="dxa"/>
            <w:tcMar>
              <w:top w:w="0" w:type="dxa"/>
              <w:left w:w="28" w:type="dxa"/>
              <w:bottom w:w="0" w:type="dxa"/>
              <w:right w:w="28" w:type="dxa"/>
            </w:tcMar>
          </w:tcPr>
          <w:p w14:paraId="00BC1016"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9C1BD09"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 1</w:t>
            </w:r>
          </w:p>
          <w:p w14:paraId="287DE01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0A5475"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56C347"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8E4C2B" w14:textId="77777777" w:rsidR="006E5588" w:rsidRPr="00F17505"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6E5588" w:rsidRPr="00F17505" w14:paraId="66D44D04" w14:textId="77777777" w:rsidTr="00643AA8">
        <w:trPr>
          <w:gridAfter w:val="1"/>
          <w:wAfter w:w="33" w:type="dxa"/>
          <w:jc w:val="center"/>
        </w:trPr>
        <w:tc>
          <w:tcPr>
            <w:tcW w:w="3119" w:type="dxa"/>
            <w:tcMar>
              <w:top w:w="0" w:type="dxa"/>
              <w:left w:w="28" w:type="dxa"/>
              <w:bottom w:w="0" w:type="dxa"/>
              <w:right w:w="28" w:type="dxa"/>
            </w:tcMar>
          </w:tcPr>
          <w:p w14:paraId="73E504E2"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3F953F4" w14:textId="77777777" w:rsidR="006E5588" w:rsidRPr="00F17505" w:rsidRDefault="006E5588" w:rsidP="00643AA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7F16893C" w14:textId="77777777" w:rsidR="006E5588" w:rsidRPr="00F17505" w:rsidRDefault="006E5588" w:rsidP="00643AA8">
            <w:pPr>
              <w:pStyle w:val="TAL"/>
            </w:pPr>
          </w:p>
          <w:p w14:paraId="1E9BBB95" w14:textId="77777777" w:rsidR="006E5588" w:rsidRDefault="006E5588" w:rsidP="00643AA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7781579"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4DCB4B3"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w:t>
            </w:r>
          </w:p>
          <w:p w14:paraId="120D0688"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8C0382C"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1379C45"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D72C3F4" w14:textId="77777777" w:rsidR="006E5588" w:rsidRPr="00F17505" w:rsidRDefault="006E5588"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2F55C1E7" w14:textId="77777777" w:rsidTr="00643AA8">
        <w:trPr>
          <w:gridAfter w:val="1"/>
          <w:wAfter w:w="33" w:type="dxa"/>
          <w:jc w:val="center"/>
        </w:trPr>
        <w:tc>
          <w:tcPr>
            <w:tcW w:w="3119" w:type="dxa"/>
            <w:tcMar>
              <w:top w:w="0" w:type="dxa"/>
              <w:left w:w="28" w:type="dxa"/>
              <w:bottom w:w="0" w:type="dxa"/>
              <w:right w:w="28" w:type="dxa"/>
            </w:tcMar>
          </w:tcPr>
          <w:p w14:paraId="799B8983" w14:textId="77777777" w:rsidR="006E5588" w:rsidRDefault="006E5588" w:rsidP="00643AA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5EF7587B" w14:textId="77777777" w:rsidR="006E5588" w:rsidRDefault="006E5588" w:rsidP="00643AA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20A441E" w14:textId="77777777" w:rsidR="006E5588" w:rsidRPr="00F17505" w:rsidRDefault="006E5588" w:rsidP="00643AA8">
            <w:pPr>
              <w:pStyle w:val="TAL"/>
            </w:pPr>
            <w:r>
              <w:t xml:space="preserve"> </w:t>
            </w:r>
          </w:p>
          <w:p w14:paraId="6EE42024" w14:textId="77777777" w:rsidR="006E5588" w:rsidRDefault="006E5588" w:rsidP="00643AA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40B1FED6"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type: Integer</w:t>
            </w:r>
          </w:p>
          <w:p w14:paraId="078A3807"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1</w:t>
            </w:r>
          </w:p>
          <w:p w14:paraId="5C9427AD"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AC30E76"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80E8CF2"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1421614" w14:textId="77777777" w:rsidR="006E5588" w:rsidRPr="00F17505" w:rsidRDefault="006E5588"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6C608153" w14:textId="77777777" w:rsidTr="00643AA8">
        <w:trPr>
          <w:gridAfter w:val="1"/>
          <w:wAfter w:w="33" w:type="dxa"/>
          <w:jc w:val="center"/>
        </w:trPr>
        <w:tc>
          <w:tcPr>
            <w:tcW w:w="3119" w:type="dxa"/>
            <w:tcMar>
              <w:top w:w="0" w:type="dxa"/>
              <w:left w:w="28" w:type="dxa"/>
              <w:bottom w:w="0" w:type="dxa"/>
              <w:right w:w="28" w:type="dxa"/>
            </w:tcMar>
          </w:tcPr>
          <w:p w14:paraId="07FC7D15"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7C575103" w14:textId="77777777" w:rsidR="006E5588" w:rsidRPr="00F17505" w:rsidRDefault="006E5588" w:rsidP="00643AA8">
            <w:pPr>
              <w:pStyle w:val="TAL"/>
            </w:pPr>
            <w:r w:rsidRPr="00F17505">
              <w:t xml:space="preserve">It describes the status of a particular ML </w:t>
            </w:r>
            <w:r>
              <w:t>testing</w:t>
            </w:r>
            <w:r w:rsidRPr="00F17505">
              <w:t xml:space="preserve"> request.</w:t>
            </w:r>
          </w:p>
          <w:p w14:paraId="3CCBDDBF" w14:textId="77777777" w:rsidR="006E5588" w:rsidRDefault="006E5588" w:rsidP="00643AA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7406B363"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type: Enum</w:t>
            </w:r>
          </w:p>
          <w:p w14:paraId="401CD659"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1</w:t>
            </w:r>
          </w:p>
          <w:p w14:paraId="2D57F810"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2D44E96"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5D7A2FD"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C949D39" w14:textId="77777777" w:rsidR="006E5588" w:rsidRPr="00F17505" w:rsidRDefault="006E5588"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31FE2A8E" w14:textId="77777777" w:rsidTr="00643AA8">
        <w:trPr>
          <w:gridAfter w:val="1"/>
          <w:wAfter w:w="33" w:type="dxa"/>
          <w:jc w:val="center"/>
        </w:trPr>
        <w:tc>
          <w:tcPr>
            <w:tcW w:w="3119" w:type="dxa"/>
            <w:tcMar>
              <w:top w:w="0" w:type="dxa"/>
              <w:left w:w="28" w:type="dxa"/>
              <w:bottom w:w="0" w:type="dxa"/>
              <w:right w:w="28" w:type="dxa"/>
            </w:tcMar>
          </w:tcPr>
          <w:p w14:paraId="4D4E4377"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E7EFEE0" w14:textId="77777777" w:rsidR="006E5588" w:rsidRPr="00F17505" w:rsidRDefault="006E5588" w:rsidP="00643AA8">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7904BE9F" w14:textId="77777777" w:rsidR="006E5588" w:rsidRPr="00F17505" w:rsidRDefault="006E5588" w:rsidP="00643AA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611E581" w14:textId="77777777" w:rsidR="006E5588" w:rsidRPr="00F17505" w:rsidRDefault="006E5588" w:rsidP="00643AA8">
            <w:pPr>
              <w:pStyle w:val="TAL"/>
            </w:pPr>
          </w:p>
          <w:p w14:paraId="379E5690"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6B9DD7"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B931E8A"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6607816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FB39A2"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DEDC0F"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8AD0DFB"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6E5588" w:rsidRPr="00F17505" w14:paraId="3681BABB" w14:textId="77777777" w:rsidTr="00643AA8">
        <w:trPr>
          <w:gridAfter w:val="1"/>
          <w:wAfter w:w="33" w:type="dxa"/>
          <w:jc w:val="center"/>
        </w:trPr>
        <w:tc>
          <w:tcPr>
            <w:tcW w:w="3119" w:type="dxa"/>
            <w:tcMar>
              <w:top w:w="0" w:type="dxa"/>
              <w:left w:w="28" w:type="dxa"/>
              <w:bottom w:w="0" w:type="dxa"/>
              <w:right w:w="28" w:type="dxa"/>
            </w:tcMar>
          </w:tcPr>
          <w:p w14:paraId="7EB3514A"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40427D91" w14:textId="77777777" w:rsidR="006E5588" w:rsidRPr="00F17505" w:rsidRDefault="006E5588" w:rsidP="00643AA8">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51D7FCEA" w14:textId="77777777" w:rsidR="006E5588" w:rsidRPr="00F17505" w:rsidRDefault="006E5588" w:rsidP="00643AA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60E83A8" w14:textId="77777777" w:rsidR="006E5588" w:rsidRPr="00F17505" w:rsidRDefault="006E5588" w:rsidP="00643AA8">
            <w:pPr>
              <w:pStyle w:val="TAL"/>
            </w:pPr>
          </w:p>
          <w:p w14:paraId="55DDBE63"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6DDCD8F"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623A882"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510480F5"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D4090D"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6C0D97"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D5239D6"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900E5" w:rsidRPr="00F17505" w:rsidDel="00DC0B77" w14:paraId="57641FE4" w14:textId="77777777" w:rsidTr="00643AA8">
        <w:trPr>
          <w:gridAfter w:val="1"/>
          <w:wAfter w:w="33" w:type="dxa"/>
          <w:jc w:val="center"/>
        </w:trPr>
        <w:tc>
          <w:tcPr>
            <w:tcW w:w="3119" w:type="dxa"/>
            <w:tcMar>
              <w:top w:w="0" w:type="dxa"/>
              <w:left w:w="28" w:type="dxa"/>
              <w:bottom w:w="0" w:type="dxa"/>
              <w:right w:w="28" w:type="dxa"/>
            </w:tcMar>
          </w:tcPr>
          <w:p w14:paraId="29E578AB" w14:textId="452705B0" w:rsidR="00F900E5" w:rsidRPr="00BC4A25" w:rsidDel="00DC0B77" w:rsidRDefault="00F900E5" w:rsidP="00F900E5">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03445F8" w14:textId="77777777" w:rsidR="00F900E5" w:rsidRPr="008E3D0C" w:rsidRDefault="00F900E5" w:rsidP="00F900E5">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106CEE20" w14:textId="77777777" w:rsidR="00F900E5" w:rsidRPr="008E3D0C" w:rsidRDefault="00F900E5" w:rsidP="00F900E5">
            <w:pPr>
              <w:keepNext/>
              <w:keepLines/>
              <w:spacing w:after="0"/>
              <w:rPr>
                <w:rFonts w:ascii="Arial" w:hAnsi="Arial"/>
                <w:sz w:val="18"/>
              </w:rPr>
            </w:pPr>
          </w:p>
          <w:p w14:paraId="2629F720" w14:textId="3DF7E97D" w:rsidR="00F900E5" w:rsidRPr="00E70819" w:rsidDel="00DC0B77" w:rsidRDefault="00F900E5" w:rsidP="00F900E5">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293C133D" w14:textId="77777777" w:rsidR="00F900E5" w:rsidRPr="008E3D0C" w:rsidRDefault="00F900E5" w:rsidP="00F900E5">
            <w:pPr>
              <w:keepNext/>
              <w:keepLines/>
              <w:spacing w:after="0"/>
              <w:rPr>
                <w:rFonts w:ascii="Arial" w:hAnsi="Arial"/>
                <w:sz w:val="18"/>
              </w:rPr>
            </w:pPr>
            <w:r>
              <w:rPr>
                <w:rFonts w:ascii="Arial" w:hAnsi="Arial"/>
                <w:sz w:val="18"/>
              </w:rPr>
              <w:t>t</w:t>
            </w:r>
            <w:r w:rsidRPr="008E3D0C">
              <w:rPr>
                <w:rFonts w:ascii="Arial" w:hAnsi="Arial"/>
                <w:sz w:val="18"/>
              </w:rPr>
              <w:t>ype: DN</w:t>
            </w:r>
          </w:p>
          <w:p w14:paraId="00BAC5D5" w14:textId="77777777" w:rsidR="00F900E5" w:rsidRPr="008E3D0C" w:rsidRDefault="00F900E5" w:rsidP="00F900E5">
            <w:pPr>
              <w:keepNext/>
              <w:keepLines/>
              <w:spacing w:after="0"/>
              <w:rPr>
                <w:rFonts w:ascii="Arial" w:hAnsi="Arial"/>
                <w:sz w:val="18"/>
              </w:rPr>
            </w:pPr>
            <w:r w:rsidRPr="008E3D0C">
              <w:rPr>
                <w:rFonts w:ascii="Arial" w:hAnsi="Arial"/>
                <w:sz w:val="18"/>
              </w:rPr>
              <w:t xml:space="preserve">Multiplicity: </w:t>
            </w:r>
            <w:del w:id="17" w:author="Zhulia" w:date="2024-10-30T13:10:00Z">
              <w:r w:rsidRPr="008E3D0C" w:rsidDel="005B6006">
                <w:rPr>
                  <w:rFonts w:ascii="Arial" w:hAnsi="Arial"/>
                  <w:sz w:val="18"/>
                </w:rPr>
                <w:delText>0.</w:delText>
              </w:r>
            </w:del>
            <w:del w:id="18" w:author="Zhulia" w:date="2024-10-30T13:09:00Z">
              <w:r w:rsidRPr="008E3D0C" w:rsidDel="005B6006">
                <w:rPr>
                  <w:rFonts w:ascii="Arial" w:hAnsi="Arial"/>
                  <w:sz w:val="18"/>
                </w:rPr>
                <w:delText>.</w:delText>
              </w:r>
            </w:del>
            <w:r w:rsidRPr="008E3D0C">
              <w:rPr>
                <w:rFonts w:ascii="Arial" w:hAnsi="Arial"/>
                <w:sz w:val="18"/>
              </w:rPr>
              <w:t>1</w:t>
            </w:r>
          </w:p>
          <w:p w14:paraId="18443879" w14:textId="77777777" w:rsidR="00F900E5" w:rsidRPr="008E3D0C" w:rsidRDefault="00F900E5" w:rsidP="00F900E5">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ins w:id="19" w:author="Zhulia" w:date="2024-10-31T15:58:00Z">
              <w:r>
                <w:rPr>
                  <w:rFonts w:ascii="Arial" w:hAnsi="Arial"/>
                  <w:sz w:val="18"/>
                </w:rPr>
                <w:t>N/A</w:t>
              </w:r>
            </w:ins>
            <w:del w:id="20" w:author="Zhulia" w:date="2024-10-31T15:57:00Z">
              <w:r w:rsidRPr="008E3D0C" w:rsidDel="00A61C2D">
                <w:rPr>
                  <w:rFonts w:ascii="Arial" w:hAnsi="Arial"/>
                  <w:sz w:val="18"/>
                </w:rPr>
                <w:delText>Falso</w:delText>
              </w:r>
            </w:del>
          </w:p>
          <w:p w14:paraId="0C37475D" w14:textId="77777777" w:rsidR="00F900E5" w:rsidRPr="008E3D0C" w:rsidRDefault="00F900E5" w:rsidP="00F900E5">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del w:id="21" w:author="Zhulia" w:date="2024-10-30T13:10:00Z">
              <w:r w:rsidRPr="008E3D0C" w:rsidDel="005B6006">
                <w:rPr>
                  <w:rFonts w:ascii="Arial" w:hAnsi="Arial"/>
                  <w:sz w:val="18"/>
                </w:rPr>
                <w:delText>True</w:delText>
              </w:r>
            </w:del>
            <w:ins w:id="22" w:author="Zhulia" w:date="2024-10-30T13:10:00Z">
              <w:r>
                <w:rPr>
                  <w:rFonts w:ascii="Arial" w:hAnsi="Arial"/>
                  <w:sz w:val="18"/>
                </w:rPr>
                <w:t>N/A</w:t>
              </w:r>
            </w:ins>
          </w:p>
          <w:p w14:paraId="3FB96BC0" w14:textId="77777777" w:rsidR="00F900E5" w:rsidRPr="008E3D0C" w:rsidRDefault="00F900E5" w:rsidP="00F900E5">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02963461" w14:textId="47678658" w:rsidR="00F900E5" w:rsidRPr="003E7E8D" w:rsidDel="00DC0B77" w:rsidRDefault="00F900E5" w:rsidP="00F900E5">
            <w:pPr>
              <w:pStyle w:val="TAL"/>
            </w:pPr>
            <w:proofErr w:type="spellStart"/>
            <w:r w:rsidRPr="008E3D0C">
              <w:t>isNullable</w:t>
            </w:r>
            <w:proofErr w:type="spellEnd"/>
            <w:r w:rsidRPr="008E3D0C">
              <w:t xml:space="preserve">: </w:t>
            </w:r>
            <w:del w:id="23" w:author="Zhulia" w:date="2024-10-31T15:57:00Z">
              <w:r w:rsidRPr="008E3D0C" w:rsidDel="00DE4AF6">
                <w:delText>True</w:delText>
              </w:r>
            </w:del>
            <w:ins w:id="24" w:author="Zhulia" w:date="2024-10-31T15:57:00Z">
              <w:r>
                <w:t>False</w:t>
              </w:r>
            </w:ins>
          </w:p>
        </w:tc>
      </w:tr>
      <w:tr w:rsidR="006E5588" w:rsidRPr="00F17505" w14:paraId="79AA6A13" w14:textId="77777777" w:rsidTr="00643AA8">
        <w:trPr>
          <w:gridAfter w:val="1"/>
          <w:wAfter w:w="33" w:type="dxa"/>
          <w:jc w:val="center"/>
        </w:trPr>
        <w:tc>
          <w:tcPr>
            <w:tcW w:w="3119" w:type="dxa"/>
            <w:tcMar>
              <w:top w:w="0" w:type="dxa"/>
              <w:left w:w="28" w:type="dxa"/>
              <w:bottom w:w="0" w:type="dxa"/>
              <w:right w:w="28" w:type="dxa"/>
            </w:tcMar>
          </w:tcPr>
          <w:p w14:paraId="37283F94"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1E1BE1C4" w14:textId="77777777" w:rsidR="006E5588" w:rsidRPr="00F17505" w:rsidRDefault="006E5588" w:rsidP="00643AA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2EB0DD3E" w14:textId="77777777" w:rsidR="006E5588" w:rsidRPr="00F17505" w:rsidRDefault="006E5588" w:rsidP="00643AA8">
            <w:pPr>
              <w:pStyle w:val="TAL"/>
            </w:pPr>
          </w:p>
          <w:p w14:paraId="52246079" w14:textId="77777777" w:rsidR="006E5588" w:rsidRDefault="006E5588" w:rsidP="00643AA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895F0B3"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B3FEEB4"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w:t>
            </w:r>
          </w:p>
          <w:p w14:paraId="2EB5238B"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6214F27"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6E68C31"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9D2BEA" w14:textId="77777777" w:rsidR="006E5588" w:rsidRPr="00F17505" w:rsidRDefault="006E5588"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6E5588" w:rsidRPr="00F17505" w14:paraId="056143F5" w14:textId="77777777" w:rsidTr="00643AA8">
        <w:trPr>
          <w:gridAfter w:val="1"/>
          <w:wAfter w:w="33" w:type="dxa"/>
          <w:jc w:val="center"/>
        </w:trPr>
        <w:tc>
          <w:tcPr>
            <w:tcW w:w="3119" w:type="dxa"/>
            <w:tcMar>
              <w:top w:w="0" w:type="dxa"/>
              <w:left w:w="28" w:type="dxa"/>
              <w:bottom w:w="0" w:type="dxa"/>
              <w:right w:w="28" w:type="dxa"/>
            </w:tcMar>
          </w:tcPr>
          <w:p w14:paraId="19B45257" w14:textId="77777777" w:rsidR="006E5588" w:rsidRDefault="006E5588" w:rsidP="00643AA8">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35C79BC3" w14:textId="77777777" w:rsidR="006E5588" w:rsidRDefault="006E5588" w:rsidP="00643AA8">
            <w:pPr>
              <w:pStyle w:val="TAL"/>
            </w:pPr>
            <w:r w:rsidRPr="00F17505">
              <w:t xml:space="preserve">It provides the address where </w:t>
            </w:r>
            <w:r>
              <w:t>the testing result (including the inference result for each testing data example) is provided.</w:t>
            </w:r>
          </w:p>
          <w:p w14:paraId="45AF5E9B" w14:textId="77777777" w:rsidR="006E5588" w:rsidRPr="003E7E8D" w:rsidRDefault="006E5588" w:rsidP="00643AA8">
            <w:pPr>
              <w:pStyle w:val="TAL"/>
            </w:pPr>
            <w:r w:rsidRPr="00F17505">
              <w:t xml:space="preserve">The detailed </w:t>
            </w:r>
            <w:r>
              <w:t>testing</w:t>
            </w:r>
            <w:r w:rsidRPr="00F17505">
              <w:t xml:space="preserve"> </w:t>
            </w:r>
            <w:r>
              <w:t>result</w:t>
            </w:r>
            <w:r w:rsidRPr="00F17505">
              <w:t xml:space="preserve"> format is vendor specific.</w:t>
            </w:r>
          </w:p>
          <w:p w14:paraId="73CD472F" w14:textId="77777777" w:rsidR="006E5588" w:rsidRPr="003E7E8D" w:rsidRDefault="006E5588" w:rsidP="00643AA8">
            <w:pPr>
              <w:pStyle w:val="TAL"/>
            </w:pPr>
          </w:p>
          <w:p w14:paraId="2530BEFA" w14:textId="77777777" w:rsidR="006E5588" w:rsidRPr="003E7E8D" w:rsidRDefault="006E5588" w:rsidP="00643AA8">
            <w:pPr>
              <w:pStyle w:val="TAL"/>
            </w:pPr>
            <w:proofErr w:type="spellStart"/>
            <w:r w:rsidRPr="003E7E8D">
              <w:t>allowedValues</w:t>
            </w:r>
            <w:proofErr w:type="spellEnd"/>
            <w:r w:rsidRPr="003E7E8D">
              <w:t>: N/A.</w:t>
            </w:r>
          </w:p>
          <w:p w14:paraId="5A1B3BAF" w14:textId="77777777" w:rsidR="006E5588" w:rsidRDefault="006E5588" w:rsidP="00643AA8">
            <w:pPr>
              <w:pStyle w:val="TAL"/>
              <w:rPr>
                <w:lang w:eastAsia="zh-CN"/>
              </w:rPr>
            </w:pPr>
          </w:p>
        </w:tc>
        <w:tc>
          <w:tcPr>
            <w:tcW w:w="2261" w:type="dxa"/>
            <w:tcMar>
              <w:top w:w="0" w:type="dxa"/>
              <w:left w:w="28" w:type="dxa"/>
              <w:bottom w:w="0" w:type="dxa"/>
              <w:right w:w="28" w:type="dxa"/>
            </w:tcMar>
          </w:tcPr>
          <w:p w14:paraId="61CD919F"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type: String</w:t>
            </w:r>
          </w:p>
          <w:p w14:paraId="70F36DFA" w14:textId="77777777" w:rsidR="008A0E7A" w:rsidRPr="003E7E8D" w:rsidRDefault="008A0E7A" w:rsidP="008A0E7A">
            <w:pPr>
              <w:tabs>
                <w:tab w:val="center" w:pos="1333"/>
              </w:tabs>
              <w:spacing w:after="0"/>
              <w:rPr>
                <w:rFonts w:ascii="Arial" w:hAnsi="Arial"/>
                <w:sz w:val="18"/>
              </w:rPr>
            </w:pPr>
            <w:r w:rsidRPr="003E7E8D">
              <w:rPr>
                <w:rFonts w:ascii="Arial" w:hAnsi="Arial"/>
                <w:sz w:val="18"/>
              </w:rPr>
              <w:t xml:space="preserve">multiplicity: </w:t>
            </w:r>
            <w:ins w:id="25" w:author="EU" w:date="2024-11-01T08:55:00Z">
              <w:r>
                <w:rPr>
                  <w:rFonts w:ascii="Arial" w:hAnsi="Arial"/>
                  <w:sz w:val="18"/>
                </w:rPr>
                <w:t>0..</w:t>
              </w:r>
            </w:ins>
            <w:r w:rsidRPr="003E7E8D">
              <w:rPr>
                <w:rFonts w:ascii="Arial" w:hAnsi="Arial"/>
                <w:sz w:val="18"/>
              </w:rPr>
              <w:t>1</w:t>
            </w:r>
          </w:p>
          <w:p w14:paraId="2A642BE8"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FF530D5"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C5F3524"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B869725" w14:textId="3720CCF0" w:rsidR="006E5588" w:rsidRPr="00F17505" w:rsidRDefault="004B595D" w:rsidP="00643AA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del w:id="26" w:author="EU" w:date="2024-11-01T08:46:00Z">
              <w:r w:rsidRPr="003E7E8D" w:rsidDel="00610873">
                <w:rPr>
                  <w:rFonts w:ascii="Arial" w:hAnsi="Arial"/>
                  <w:sz w:val="18"/>
                </w:rPr>
                <w:delText>True</w:delText>
              </w:r>
            </w:del>
            <w:ins w:id="27" w:author="EU" w:date="2024-11-01T08:46:00Z">
              <w:r>
                <w:rPr>
                  <w:rFonts w:ascii="Arial" w:hAnsi="Arial"/>
                  <w:sz w:val="18"/>
                </w:rPr>
                <w:t>False</w:t>
              </w:r>
            </w:ins>
          </w:p>
        </w:tc>
      </w:tr>
      <w:tr w:rsidR="006E5588" w:rsidRPr="006E608C" w14:paraId="437C91E6" w14:textId="77777777" w:rsidTr="00643AA8">
        <w:trPr>
          <w:gridAfter w:val="1"/>
          <w:wAfter w:w="33" w:type="dxa"/>
          <w:jc w:val="center"/>
        </w:trPr>
        <w:tc>
          <w:tcPr>
            <w:tcW w:w="3119" w:type="dxa"/>
            <w:tcMar>
              <w:top w:w="0" w:type="dxa"/>
              <w:left w:w="28" w:type="dxa"/>
              <w:bottom w:w="0" w:type="dxa"/>
              <w:right w:w="28" w:type="dxa"/>
            </w:tcMar>
          </w:tcPr>
          <w:p w14:paraId="7F78B57D"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4D7720C" w14:textId="77777777" w:rsidR="006E5588" w:rsidRDefault="006E5588" w:rsidP="00643AA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83F1717" w14:textId="77777777" w:rsidR="006E5588" w:rsidRDefault="006E5588" w:rsidP="00643AA8">
            <w:pPr>
              <w:pStyle w:val="TAL"/>
            </w:pPr>
          </w:p>
          <w:p w14:paraId="5765BA4D" w14:textId="77777777" w:rsidR="006E5588" w:rsidRDefault="006E5588" w:rsidP="00643AA8">
            <w:pPr>
              <w:pStyle w:val="TAL"/>
              <w:rPr>
                <w:lang w:eastAsia="zh-CN"/>
              </w:rPr>
            </w:pPr>
          </w:p>
        </w:tc>
        <w:tc>
          <w:tcPr>
            <w:tcW w:w="2261" w:type="dxa"/>
            <w:tcMar>
              <w:top w:w="0" w:type="dxa"/>
              <w:left w:w="28" w:type="dxa"/>
              <w:bottom w:w="0" w:type="dxa"/>
              <w:right w:w="28" w:type="dxa"/>
            </w:tcMar>
          </w:tcPr>
          <w:p w14:paraId="18AA9301" w14:textId="77777777" w:rsidR="00C577A1" w:rsidRPr="006E608C" w:rsidRDefault="00C577A1" w:rsidP="00C577A1">
            <w:pPr>
              <w:pStyle w:val="TAL"/>
              <w:rPr>
                <w:rFonts w:cs="Arial"/>
              </w:rPr>
            </w:pPr>
            <w:r>
              <w:rPr>
                <w:rFonts w:cs="Arial"/>
              </w:rPr>
              <w:t>t</w:t>
            </w:r>
            <w:r w:rsidRPr="006E608C">
              <w:rPr>
                <w:rFonts w:cs="Arial"/>
              </w:rPr>
              <w:t>ype: DN</w:t>
            </w:r>
          </w:p>
          <w:p w14:paraId="62D64C60" w14:textId="77777777" w:rsidR="00C577A1" w:rsidRPr="006E608C" w:rsidRDefault="00C577A1" w:rsidP="00C577A1">
            <w:pPr>
              <w:pStyle w:val="TAL"/>
              <w:rPr>
                <w:rFonts w:cs="Arial"/>
              </w:rPr>
            </w:pPr>
            <w:r w:rsidRPr="006E608C">
              <w:rPr>
                <w:rFonts w:cs="Arial"/>
              </w:rPr>
              <w:t xml:space="preserve">multiplicity: </w:t>
            </w:r>
            <w:ins w:id="28" w:author="EU" w:date="2024-11-01T08:46:00Z">
              <w:r>
                <w:rPr>
                  <w:rFonts w:cs="Arial"/>
                </w:rPr>
                <w:t>0..</w:t>
              </w:r>
            </w:ins>
            <w:r w:rsidRPr="006E608C">
              <w:rPr>
                <w:rFonts w:cs="Arial"/>
              </w:rPr>
              <w:t>1</w:t>
            </w:r>
          </w:p>
          <w:p w14:paraId="523CF5DC" w14:textId="77777777" w:rsidR="00C577A1" w:rsidRPr="006E608C" w:rsidRDefault="00C577A1" w:rsidP="00C577A1">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07B0E3D9" w14:textId="77777777" w:rsidR="00C577A1" w:rsidRPr="006E608C" w:rsidRDefault="00C577A1" w:rsidP="00C577A1">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2821B707" w14:textId="77777777" w:rsidR="00C577A1" w:rsidRPr="006E608C" w:rsidRDefault="00C577A1" w:rsidP="00C577A1">
            <w:pPr>
              <w:pStyle w:val="TAL"/>
              <w:rPr>
                <w:rFonts w:cs="Arial"/>
              </w:rPr>
            </w:pPr>
            <w:proofErr w:type="spellStart"/>
            <w:r w:rsidRPr="006E608C">
              <w:rPr>
                <w:rFonts w:cs="Arial"/>
              </w:rPr>
              <w:t>defaultValue</w:t>
            </w:r>
            <w:proofErr w:type="spellEnd"/>
            <w:r w:rsidRPr="006E608C">
              <w:rPr>
                <w:rFonts w:cs="Arial"/>
              </w:rPr>
              <w:t xml:space="preserve">: None </w:t>
            </w:r>
          </w:p>
          <w:p w14:paraId="1B3E6384" w14:textId="30774E0D" w:rsidR="006E5588" w:rsidRPr="006E608C" w:rsidRDefault="00C577A1" w:rsidP="00C577A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del w:id="29" w:author="EU" w:date="2024-11-01T08:46:00Z">
              <w:r w:rsidRPr="006E608C" w:rsidDel="00610873">
                <w:rPr>
                  <w:rFonts w:ascii="Arial" w:hAnsi="Arial" w:cs="Arial"/>
                </w:rPr>
                <w:delText>True</w:delText>
              </w:r>
            </w:del>
            <w:ins w:id="30" w:author="EU" w:date="2024-11-01T08:46:00Z">
              <w:r>
                <w:rPr>
                  <w:rFonts w:ascii="Arial" w:hAnsi="Arial" w:cs="Arial"/>
                </w:rPr>
                <w:t>False</w:t>
              </w:r>
            </w:ins>
          </w:p>
        </w:tc>
      </w:tr>
      <w:tr w:rsidR="006E5588" w:rsidRPr="006E608C" w14:paraId="06999652" w14:textId="77777777" w:rsidTr="00643AA8">
        <w:trPr>
          <w:gridAfter w:val="1"/>
          <w:wAfter w:w="33" w:type="dxa"/>
          <w:jc w:val="center"/>
        </w:trPr>
        <w:tc>
          <w:tcPr>
            <w:tcW w:w="3119" w:type="dxa"/>
            <w:tcMar>
              <w:top w:w="0" w:type="dxa"/>
              <w:left w:w="28" w:type="dxa"/>
              <w:bottom w:w="0" w:type="dxa"/>
              <w:right w:w="28" w:type="dxa"/>
            </w:tcMar>
          </w:tcPr>
          <w:p w14:paraId="1CF60152" w14:textId="77777777" w:rsidR="006E5588" w:rsidRDefault="006E5588" w:rsidP="00643AA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49D5552" w14:textId="77777777" w:rsidR="006E5588" w:rsidRPr="00F17505" w:rsidRDefault="006E5588" w:rsidP="00643AA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2DEFCE9" w14:textId="77777777" w:rsidR="006E5588" w:rsidRPr="00F17505" w:rsidRDefault="006E5588" w:rsidP="00643AA8">
            <w:pPr>
              <w:pStyle w:val="TAL"/>
              <w:rPr>
                <w:rFonts w:cs="Arial"/>
                <w:szCs w:val="18"/>
              </w:rPr>
            </w:pPr>
          </w:p>
          <w:p w14:paraId="7F99537A"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824718C"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924D602"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532F5E0"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F0F6279"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C419C78"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1C5946"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3F301927" w14:textId="77777777" w:rsidTr="00643AA8">
        <w:trPr>
          <w:gridAfter w:val="1"/>
          <w:wAfter w:w="33" w:type="dxa"/>
          <w:jc w:val="center"/>
        </w:trPr>
        <w:tc>
          <w:tcPr>
            <w:tcW w:w="3119" w:type="dxa"/>
            <w:tcMar>
              <w:top w:w="0" w:type="dxa"/>
              <w:left w:w="28" w:type="dxa"/>
              <w:bottom w:w="0" w:type="dxa"/>
              <w:right w:w="28" w:type="dxa"/>
            </w:tcMar>
          </w:tcPr>
          <w:p w14:paraId="4D286AA1" w14:textId="77777777" w:rsidR="006E5588" w:rsidRDefault="006E5588" w:rsidP="00643AA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228F8E16" w14:textId="77777777" w:rsidR="006E5588" w:rsidRPr="00496456" w:rsidRDefault="006E5588" w:rsidP="00643AA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84AB589" w14:textId="77777777" w:rsidR="006E5588" w:rsidRDefault="006E5588" w:rsidP="00643AA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652336EA" w14:textId="77777777" w:rsidR="006E5588" w:rsidRPr="006E608C" w:rsidRDefault="006E5588" w:rsidP="00643AA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2FE8973"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49EBBD78"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73D08360"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14CF176"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FD811D0"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530AB23D" w14:textId="77777777" w:rsidTr="00643AA8">
        <w:trPr>
          <w:gridAfter w:val="1"/>
          <w:wAfter w:w="33" w:type="dxa"/>
          <w:jc w:val="center"/>
        </w:trPr>
        <w:tc>
          <w:tcPr>
            <w:tcW w:w="3119" w:type="dxa"/>
            <w:tcMar>
              <w:top w:w="0" w:type="dxa"/>
              <w:left w:w="28" w:type="dxa"/>
              <w:bottom w:w="0" w:type="dxa"/>
              <w:right w:w="28" w:type="dxa"/>
            </w:tcMar>
          </w:tcPr>
          <w:p w14:paraId="3341B6AC" w14:textId="77777777" w:rsidR="006E5588" w:rsidRDefault="006E5588" w:rsidP="00643AA8">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7B09C597" w14:textId="77777777" w:rsidR="006E5588" w:rsidRPr="00F17505" w:rsidRDefault="006E5588" w:rsidP="00643AA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40EE1B48" w14:textId="77777777" w:rsidR="006E5588" w:rsidRPr="00F17505" w:rsidRDefault="006E5588" w:rsidP="00643AA8">
            <w:pPr>
              <w:pStyle w:val="TAL"/>
            </w:pPr>
          </w:p>
          <w:p w14:paraId="09996284"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C650EC2" w14:textId="77777777" w:rsidR="006E5588" w:rsidRPr="006E608C" w:rsidRDefault="006E5588" w:rsidP="00643AA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BF41A25"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4E9BC5F9"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906B4B4"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14F2FAA"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5E4512A"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1CBA2BA1" w14:textId="77777777" w:rsidTr="00643AA8">
        <w:trPr>
          <w:gridAfter w:val="1"/>
          <w:wAfter w:w="33" w:type="dxa"/>
          <w:jc w:val="center"/>
        </w:trPr>
        <w:tc>
          <w:tcPr>
            <w:tcW w:w="3119" w:type="dxa"/>
            <w:tcMar>
              <w:top w:w="0" w:type="dxa"/>
              <w:left w:w="28" w:type="dxa"/>
              <w:bottom w:w="0" w:type="dxa"/>
              <w:right w:w="28" w:type="dxa"/>
            </w:tcMar>
          </w:tcPr>
          <w:p w14:paraId="5C64C346" w14:textId="77777777" w:rsidR="006E5588" w:rsidRDefault="006E5588" w:rsidP="00643AA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20A42A99" w14:textId="77777777" w:rsidR="006E5588" w:rsidRDefault="006E5588" w:rsidP="00643AA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5030513" w14:textId="77777777" w:rsidR="006E5588" w:rsidRPr="00F17505" w:rsidRDefault="006E5588" w:rsidP="00643AA8">
            <w:pPr>
              <w:pStyle w:val="TAL"/>
            </w:pPr>
          </w:p>
          <w:p w14:paraId="6FE68D68"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ACBB102" w14:textId="77777777" w:rsidR="006E5588" w:rsidRPr="006E608C" w:rsidRDefault="006E5588" w:rsidP="00643AA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3529F05"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43AB886A"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69D1F41"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C4C4CC"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BBEAB30"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00B306A0" w14:textId="77777777" w:rsidTr="00643AA8">
        <w:trPr>
          <w:gridAfter w:val="1"/>
          <w:wAfter w:w="33" w:type="dxa"/>
          <w:jc w:val="center"/>
        </w:trPr>
        <w:tc>
          <w:tcPr>
            <w:tcW w:w="3119" w:type="dxa"/>
            <w:tcMar>
              <w:top w:w="0" w:type="dxa"/>
              <w:left w:w="28" w:type="dxa"/>
              <w:bottom w:w="0" w:type="dxa"/>
              <w:right w:w="28" w:type="dxa"/>
            </w:tcMar>
          </w:tcPr>
          <w:p w14:paraId="2D287523" w14:textId="77777777" w:rsidR="006E5588" w:rsidRDefault="006E5588" w:rsidP="00643AA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04229BA8" w14:textId="77777777" w:rsidR="006E5588" w:rsidRPr="00F17505" w:rsidRDefault="006E5588" w:rsidP="00643AA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EBA2AA3" w14:textId="77777777" w:rsidR="006E5588" w:rsidRPr="00F17505" w:rsidRDefault="006E5588" w:rsidP="00643AA8">
            <w:pPr>
              <w:pStyle w:val="TAL"/>
            </w:pPr>
          </w:p>
          <w:p w14:paraId="0702884F"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733F10E"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EB35BF5"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multiplicity: 1</w:t>
            </w:r>
          </w:p>
          <w:p w14:paraId="71DBB6D8"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5026B97"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8E641B8"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473FCB8"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143FDBD1" w14:textId="77777777" w:rsidTr="00643AA8">
        <w:trPr>
          <w:gridAfter w:val="1"/>
          <w:wAfter w:w="33" w:type="dxa"/>
          <w:jc w:val="center"/>
        </w:trPr>
        <w:tc>
          <w:tcPr>
            <w:tcW w:w="3119" w:type="dxa"/>
            <w:tcMar>
              <w:top w:w="0" w:type="dxa"/>
              <w:left w:w="28" w:type="dxa"/>
              <w:bottom w:w="0" w:type="dxa"/>
              <w:right w:w="28" w:type="dxa"/>
            </w:tcMar>
          </w:tcPr>
          <w:p w14:paraId="6F11CB30" w14:textId="77777777" w:rsidR="006E5588" w:rsidRDefault="006E5588" w:rsidP="00643AA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18ACF0F2" w14:textId="77777777" w:rsidR="006E5588" w:rsidRDefault="006E5588" w:rsidP="00643AA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3DA42059" w14:textId="77777777" w:rsidR="006E5588" w:rsidRPr="00F17505" w:rsidRDefault="006E5588" w:rsidP="00643AA8">
            <w:pPr>
              <w:pStyle w:val="TAL"/>
            </w:pPr>
            <w:r w:rsidRPr="00F17505">
              <w:t xml:space="preserve"> </w:t>
            </w:r>
            <w:r>
              <w:t>ML update request</w:t>
            </w:r>
            <w:r w:rsidRPr="00F17505">
              <w:t>.</w:t>
            </w:r>
          </w:p>
          <w:p w14:paraId="5C79C528" w14:textId="77777777" w:rsidR="006E5588" w:rsidRPr="00F17505" w:rsidRDefault="006E5588" w:rsidP="00643AA8">
            <w:pPr>
              <w:pStyle w:val="TAL"/>
            </w:pPr>
          </w:p>
          <w:p w14:paraId="468D6CAB"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A8EAD7E"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EA29EA8"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FAD4B61"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631927F"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36CDC5D7"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F2B8953"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1D91E31B" w14:textId="77777777" w:rsidTr="00643AA8">
        <w:trPr>
          <w:gridAfter w:val="1"/>
          <w:wAfter w:w="33" w:type="dxa"/>
          <w:jc w:val="center"/>
        </w:trPr>
        <w:tc>
          <w:tcPr>
            <w:tcW w:w="3119" w:type="dxa"/>
            <w:tcMar>
              <w:top w:w="0" w:type="dxa"/>
              <w:left w:w="28" w:type="dxa"/>
              <w:bottom w:w="0" w:type="dxa"/>
              <w:right w:w="28" w:type="dxa"/>
            </w:tcMar>
          </w:tcPr>
          <w:p w14:paraId="70E0B046" w14:textId="77777777" w:rsidR="006E5588" w:rsidRDefault="006E5588" w:rsidP="00643AA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6D754FA" w14:textId="77777777" w:rsidR="006E5588" w:rsidRPr="00F17505" w:rsidRDefault="006E5588" w:rsidP="00643AA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DE3FC39" w14:textId="77777777" w:rsidR="006E5588" w:rsidRPr="00F17505" w:rsidRDefault="006E5588" w:rsidP="00643AA8">
            <w:pPr>
              <w:pStyle w:val="TAL"/>
            </w:pPr>
          </w:p>
          <w:p w14:paraId="6E4FE4DB"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A0B90B6"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8BB4000"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multiplicity: 1</w:t>
            </w:r>
          </w:p>
          <w:p w14:paraId="42932E72"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699B5D"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57A115C"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6F8B057"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4CD42F63" w14:textId="77777777" w:rsidTr="00643AA8">
        <w:trPr>
          <w:gridAfter w:val="1"/>
          <w:wAfter w:w="33" w:type="dxa"/>
          <w:jc w:val="center"/>
        </w:trPr>
        <w:tc>
          <w:tcPr>
            <w:tcW w:w="3119" w:type="dxa"/>
            <w:tcMar>
              <w:top w:w="0" w:type="dxa"/>
              <w:left w:w="28" w:type="dxa"/>
              <w:bottom w:w="0" w:type="dxa"/>
              <w:right w:w="28" w:type="dxa"/>
            </w:tcMar>
          </w:tcPr>
          <w:p w14:paraId="00C25310" w14:textId="77777777" w:rsidR="006E5588" w:rsidRDefault="006E5588" w:rsidP="00643AA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9F92E88" w14:textId="77777777" w:rsidR="006E5588" w:rsidRDefault="006E5588" w:rsidP="00643AA8">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277AE735" w14:textId="77777777" w:rsidR="006E5588" w:rsidRPr="006E608C" w:rsidRDefault="006E5588" w:rsidP="00643AA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104AC5A"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1B54D935"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11D77EF"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28ECFB7"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BC34253"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4B5D50B2" w14:textId="77777777" w:rsidTr="00643AA8">
        <w:trPr>
          <w:gridAfter w:val="1"/>
          <w:wAfter w:w="33" w:type="dxa"/>
          <w:jc w:val="center"/>
        </w:trPr>
        <w:tc>
          <w:tcPr>
            <w:tcW w:w="3119" w:type="dxa"/>
            <w:tcMar>
              <w:top w:w="0" w:type="dxa"/>
              <w:left w:w="28" w:type="dxa"/>
              <w:bottom w:w="0" w:type="dxa"/>
              <w:right w:w="28" w:type="dxa"/>
            </w:tcMar>
          </w:tcPr>
          <w:p w14:paraId="032AD384" w14:textId="77777777" w:rsidR="006E5588" w:rsidRDefault="006E5588" w:rsidP="00643AA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D012DAC" w14:textId="77777777" w:rsidR="006E5588" w:rsidRPr="00F17505" w:rsidRDefault="006E5588" w:rsidP="00643AA8">
            <w:pPr>
              <w:pStyle w:val="TAL"/>
            </w:pPr>
            <w:r w:rsidRPr="00F17505">
              <w:t xml:space="preserve">It </w:t>
            </w:r>
            <w:r>
              <w:t>represents</w:t>
            </w:r>
            <w:r w:rsidRPr="00F17505">
              <w:t xml:space="preserve"> the </w:t>
            </w:r>
            <w:r>
              <w:t>available ML capabilities</w:t>
            </w:r>
            <w:r w:rsidRPr="00F17505">
              <w:t>.</w:t>
            </w:r>
          </w:p>
          <w:p w14:paraId="5141D43C" w14:textId="77777777" w:rsidR="006E5588" w:rsidRPr="00F17505" w:rsidRDefault="006E5588" w:rsidP="00643AA8">
            <w:pPr>
              <w:pStyle w:val="TAL"/>
            </w:pPr>
          </w:p>
          <w:p w14:paraId="6577EDD7"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4EC4E76"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88ADA49"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E4FF0E"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919A271"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779812C"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3C4D036D" w14:textId="77777777" w:rsidTr="00643AA8">
        <w:trPr>
          <w:gridAfter w:val="1"/>
          <w:wAfter w:w="33" w:type="dxa"/>
          <w:jc w:val="center"/>
        </w:trPr>
        <w:tc>
          <w:tcPr>
            <w:tcW w:w="3119" w:type="dxa"/>
            <w:tcMar>
              <w:top w:w="0" w:type="dxa"/>
              <w:left w:w="28" w:type="dxa"/>
              <w:bottom w:w="0" w:type="dxa"/>
              <w:right w:w="28" w:type="dxa"/>
            </w:tcMar>
          </w:tcPr>
          <w:p w14:paraId="55EDA317" w14:textId="77777777" w:rsidR="006E5588" w:rsidRDefault="006E5588" w:rsidP="00643AA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18968ED0" w14:textId="77777777" w:rsidR="006E5588" w:rsidRPr="00F17505" w:rsidRDefault="006E5588" w:rsidP="00643AA8">
            <w:pPr>
              <w:pStyle w:val="TAL"/>
            </w:pPr>
            <w:r w:rsidRPr="00F17505">
              <w:t xml:space="preserve">It </w:t>
            </w:r>
            <w:r>
              <w:t>represents</w:t>
            </w:r>
            <w:r w:rsidRPr="00F17505">
              <w:t xml:space="preserve"> the </w:t>
            </w:r>
            <w:r>
              <w:t>updated ML capabilities</w:t>
            </w:r>
            <w:r w:rsidRPr="00F17505">
              <w:t>.</w:t>
            </w:r>
          </w:p>
          <w:p w14:paraId="62F172CA" w14:textId="77777777" w:rsidR="006E5588" w:rsidRPr="00F17505" w:rsidRDefault="006E5588" w:rsidP="00643AA8">
            <w:pPr>
              <w:pStyle w:val="TAL"/>
            </w:pPr>
          </w:p>
          <w:p w14:paraId="63CD962F" w14:textId="77777777" w:rsidR="006E5588" w:rsidRDefault="006E5588" w:rsidP="00643AA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61076B01"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4A0EEB6"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CF2A4CA"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isUnique</w:t>
            </w:r>
            <w:proofErr w:type="spellEnd"/>
            <w:r w:rsidRPr="006E608C">
              <w:rPr>
                <w:rFonts w:ascii="Arial" w:hAnsi="Arial" w:cs="Arial"/>
                <w:sz w:val="18"/>
                <w:szCs w:val="18"/>
              </w:rPr>
              <w:t>: N/A</w:t>
            </w:r>
          </w:p>
          <w:p w14:paraId="63A8D024"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E45F175"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6E5588" w:rsidRPr="006E608C" w14:paraId="762D0880" w14:textId="77777777" w:rsidTr="00643AA8">
        <w:trPr>
          <w:gridAfter w:val="1"/>
          <w:wAfter w:w="33" w:type="dxa"/>
          <w:jc w:val="center"/>
        </w:trPr>
        <w:tc>
          <w:tcPr>
            <w:tcW w:w="3119" w:type="dxa"/>
            <w:tcMar>
              <w:top w:w="0" w:type="dxa"/>
              <w:left w:w="28" w:type="dxa"/>
              <w:bottom w:w="0" w:type="dxa"/>
              <w:right w:w="28" w:type="dxa"/>
            </w:tcMar>
          </w:tcPr>
          <w:p w14:paraId="718931FB" w14:textId="77777777" w:rsidR="006E5588" w:rsidRDefault="006E5588" w:rsidP="00643AA8">
            <w:pPr>
              <w:spacing w:after="0"/>
              <w:rPr>
                <w:rFonts w:ascii="Courier New" w:hAnsi="Courier New" w:cs="Courier New"/>
                <w:szCs w:val="18"/>
                <w:lang w:eastAsia="zh-CN"/>
              </w:rPr>
            </w:pPr>
            <w:proofErr w:type="spellStart"/>
            <w:r>
              <w:rPr>
                <w:rFonts w:ascii="Courier New" w:hAnsi="Courier New" w:cs="Courier New"/>
              </w:rPr>
              <w:lastRenderedPageBreak/>
              <w:t>availMLCapabilityReportID</w:t>
            </w:r>
            <w:proofErr w:type="spellEnd"/>
          </w:p>
        </w:tc>
        <w:tc>
          <w:tcPr>
            <w:tcW w:w="4252" w:type="dxa"/>
            <w:shd w:val="clear" w:color="auto" w:fill="auto"/>
            <w:tcMar>
              <w:top w:w="0" w:type="dxa"/>
              <w:left w:w="28" w:type="dxa"/>
              <w:bottom w:w="0" w:type="dxa"/>
              <w:right w:w="28" w:type="dxa"/>
            </w:tcMar>
          </w:tcPr>
          <w:p w14:paraId="374F4BAB" w14:textId="77777777" w:rsidR="006E5588" w:rsidRDefault="006E5588" w:rsidP="00643AA8">
            <w:pPr>
              <w:pStyle w:val="TAL"/>
              <w:rPr>
                <w:lang w:eastAsia="zh-CN"/>
              </w:rPr>
            </w:pPr>
            <w:r>
              <w:rPr>
                <w:rFonts w:hint="eastAsia"/>
                <w:lang w:eastAsia="zh-CN"/>
              </w:rPr>
              <w:t>I</w:t>
            </w:r>
            <w:r>
              <w:rPr>
                <w:lang w:eastAsia="zh-CN"/>
              </w:rPr>
              <w:t>t identifies the available ML capability report.</w:t>
            </w:r>
          </w:p>
          <w:p w14:paraId="78169EBB" w14:textId="77777777" w:rsidR="006E5588" w:rsidRDefault="006E5588" w:rsidP="00643AA8">
            <w:pPr>
              <w:pStyle w:val="TAL"/>
              <w:rPr>
                <w:lang w:eastAsia="zh-CN"/>
              </w:rPr>
            </w:pPr>
          </w:p>
          <w:p w14:paraId="16D4744E" w14:textId="77777777" w:rsidR="006E5588" w:rsidRPr="00F17505" w:rsidRDefault="006E5588" w:rsidP="00643AA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F7E9E4A" w14:textId="77777777" w:rsidR="006E5588" w:rsidRDefault="006E5588" w:rsidP="00643AA8">
            <w:pPr>
              <w:pStyle w:val="TAL"/>
            </w:pPr>
            <w:r>
              <w:t>type: String</w:t>
            </w:r>
          </w:p>
          <w:p w14:paraId="678B616F" w14:textId="77777777" w:rsidR="006E5588" w:rsidRDefault="006E5588" w:rsidP="00643AA8">
            <w:pPr>
              <w:pStyle w:val="TAL"/>
            </w:pPr>
            <w:r>
              <w:t>multiplicity: 1</w:t>
            </w:r>
          </w:p>
          <w:p w14:paraId="6925D688" w14:textId="77777777" w:rsidR="006E5588" w:rsidRDefault="006E5588" w:rsidP="00643AA8">
            <w:pPr>
              <w:pStyle w:val="TAL"/>
            </w:pPr>
            <w:proofErr w:type="spellStart"/>
            <w:r>
              <w:t>isOrdered</w:t>
            </w:r>
            <w:proofErr w:type="spellEnd"/>
            <w:r>
              <w:t>: N/A</w:t>
            </w:r>
          </w:p>
          <w:p w14:paraId="6BA41F3B" w14:textId="77777777" w:rsidR="006E5588" w:rsidRDefault="006E5588" w:rsidP="00643AA8">
            <w:pPr>
              <w:pStyle w:val="TAL"/>
            </w:pPr>
            <w:proofErr w:type="spellStart"/>
            <w:r>
              <w:t>isUnique</w:t>
            </w:r>
            <w:proofErr w:type="spellEnd"/>
            <w:r>
              <w:t>: N/A</w:t>
            </w:r>
          </w:p>
          <w:p w14:paraId="124F15FE" w14:textId="77777777" w:rsidR="006E5588" w:rsidRDefault="006E5588" w:rsidP="00643AA8">
            <w:pPr>
              <w:pStyle w:val="TAL"/>
            </w:pPr>
            <w:proofErr w:type="spellStart"/>
            <w:r>
              <w:t>defaultValue</w:t>
            </w:r>
            <w:proofErr w:type="spellEnd"/>
            <w:r>
              <w:t xml:space="preserve">: None </w:t>
            </w:r>
          </w:p>
          <w:p w14:paraId="7F0B78FA" w14:textId="77777777" w:rsidR="006E5588" w:rsidRPr="006E608C" w:rsidRDefault="006E5588" w:rsidP="00643AA8">
            <w:pPr>
              <w:pStyle w:val="TAL"/>
            </w:pPr>
            <w:proofErr w:type="spellStart"/>
            <w:r w:rsidRPr="00342065">
              <w:t>isNullable</w:t>
            </w:r>
            <w:proofErr w:type="spellEnd"/>
            <w:r w:rsidRPr="00342065">
              <w:t>: False</w:t>
            </w:r>
          </w:p>
        </w:tc>
      </w:tr>
      <w:tr w:rsidR="006E5588" w:rsidRPr="006E608C" w14:paraId="7FE2A650" w14:textId="77777777" w:rsidTr="00643AA8">
        <w:trPr>
          <w:gridAfter w:val="1"/>
          <w:wAfter w:w="33" w:type="dxa"/>
          <w:jc w:val="center"/>
        </w:trPr>
        <w:tc>
          <w:tcPr>
            <w:tcW w:w="3119" w:type="dxa"/>
            <w:tcMar>
              <w:top w:w="0" w:type="dxa"/>
              <w:left w:w="28" w:type="dxa"/>
              <w:bottom w:w="0" w:type="dxa"/>
              <w:right w:w="28" w:type="dxa"/>
            </w:tcMar>
          </w:tcPr>
          <w:p w14:paraId="38AC161B" w14:textId="77777777" w:rsidR="006E5588" w:rsidRDefault="006E5588" w:rsidP="00643AA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CD8CA2C" w14:textId="77777777" w:rsidR="006E5588" w:rsidRDefault="006E5588" w:rsidP="00643AA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3D0D4F2" w14:textId="77777777" w:rsidR="006E5588" w:rsidRPr="006E608C" w:rsidRDefault="006E5588" w:rsidP="00643AA8">
            <w:pPr>
              <w:pStyle w:val="TAL"/>
              <w:keepNext w:val="0"/>
              <w:rPr>
                <w:rFonts w:eastAsia="Courier New" w:cs="Arial"/>
              </w:rPr>
            </w:pPr>
            <w:r w:rsidRPr="006E608C">
              <w:rPr>
                <w:rFonts w:eastAsia="Courier New" w:cs="Arial"/>
              </w:rPr>
              <w:t>type: String</w:t>
            </w:r>
          </w:p>
          <w:p w14:paraId="5D863562" w14:textId="77777777" w:rsidR="006E5588" w:rsidRPr="006E608C" w:rsidRDefault="006E5588" w:rsidP="00643AA8">
            <w:pPr>
              <w:pStyle w:val="TAL"/>
              <w:keepNext w:val="0"/>
              <w:rPr>
                <w:rFonts w:eastAsia="Courier New" w:cs="Arial"/>
              </w:rPr>
            </w:pPr>
            <w:r w:rsidRPr="006E608C">
              <w:rPr>
                <w:rFonts w:eastAsia="Courier New" w:cs="Arial"/>
              </w:rPr>
              <w:t>multiplicity: *</w:t>
            </w:r>
          </w:p>
          <w:p w14:paraId="00BAD8E8"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B1FE9C4"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257C17F"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BA6FA71"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247E0E17" w14:textId="77777777" w:rsidTr="00643AA8">
        <w:trPr>
          <w:gridAfter w:val="1"/>
          <w:wAfter w:w="33" w:type="dxa"/>
          <w:jc w:val="center"/>
        </w:trPr>
        <w:tc>
          <w:tcPr>
            <w:tcW w:w="3119" w:type="dxa"/>
            <w:tcMar>
              <w:top w:w="0" w:type="dxa"/>
              <w:left w:w="28" w:type="dxa"/>
              <w:bottom w:w="0" w:type="dxa"/>
              <w:right w:w="28" w:type="dxa"/>
            </w:tcMar>
          </w:tcPr>
          <w:p w14:paraId="35134AD1" w14:textId="77777777" w:rsidR="006E5588" w:rsidRDefault="006E5588" w:rsidP="00643AA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402A023A" w14:textId="77777777" w:rsidR="006E5588" w:rsidRDefault="006E5588" w:rsidP="00643AA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6A43DCB" w14:textId="77777777" w:rsidR="006E5588" w:rsidRPr="006E608C" w:rsidRDefault="006E5588" w:rsidP="00643AA8">
            <w:pPr>
              <w:pStyle w:val="TAL"/>
              <w:keepNext w:val="0"/>
              <w:rPr>
                <w:rFonts w:eastAsia="Courier New" w:cs="Arial"/>
              </w:rPr>
            </w:pPr>
            <w:r w:rsidRPr="006E608C">
              <w:rPr>
                <w:rFonts w:eastAsia="Courier New" w:cs="Arial"/>
              </w:rPr>
              <w:t>type: String</w:t>
            </w:r>
          </w:p>
          <w:p w14:paraId="05E35C9B" w14:textId="77777777" w:rsidR="006E5588" w:rsidRPr="006E608C" w:rsidRDefault="006E5588" w:rsidP="00643AA8">
            <w:pPr>
              <w:pStyle w:val="TAL"/>
              <w:keepNext w:val="0"/>
              <w:rPr>
                <w:rFonts w:eastAsia="Courier New" w:cs="Arial"/>
              </w:rPr>
            </w:pPr>
            <w:r w:rsidRPr="006E608C">
              <w:rPr>
                <w:rFonts w:eastAsia="Courier New" w:cs="Arial"/>
              </w:rPr>
              <w:t>multiplicity: *</w:t>
            </w:r>
          </w:p>
          <w:p w14:paraId="7E646133"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6BF1D8E3"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81A63F1"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778E88B"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1B1F8319" w14:textId="77777777" w:rsidTr="00643AA8">
        <w:trPr>
          <w:gridAfter w:val="1"/>
          <w:wAfter w:w="33" w:type="dxa"/>
          <w:jc w:val="center"/>
        </w:trPr>
        <w:tc>
          <w:tcPr>
            <w:tcW w:w="3119" w:type="dxa"/>
            <w:tcMar>
              <w:top w:w="0" w:type="dxa"/>
              <w:left w:w="28" w:type="dxa"/>
              <w:bottom w:w="0" w:type="dxa"/>
              <w:right w:w="28" w:type="dxa"/>
            </w:tcMar>
          </w:tcPr>
          <w:p w14:paraId="12EF49EC" w14:textId="77777777" w:rsidR="006E5588" w:rsidRDefault="006E5588" w:rsidP="00643AA8">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00F393BE" w14:textId="77777777" w:rsidR="006E5588" w:rsidRPr="00C05435" w:rsidRDefault="006E5588" w:rsidP="00643AA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1B778B8F" w14:textId="77777777" w:rsidR="006E5588" w:rsidRDefault="006E5588" w:rsidP="00643AA8">
            <w:pPr>
              <w:pStyle w:val="TAL"/>
              <w:rPr>
                <w:lang w:eastAsia="zh-CN"/>
              </w:rPr>
            </w:pPr>
            <w:r w:rsidRPr="00C05435">
              <w:t>Allowed value: float between 0.0 and 100.0</w:t>
            </w:r>
          </w:p>
        </w:tc>
        <w:tc>
          <w:tcPr>
            <w:tcW w:w="2261" w:type="dxa"/>
            <w:tcMar>
              <w:top w:w="0" w:type="dxa"/>
              <w:left w:w="28" w:type="dxa"/>
              <w:bottom w:w="0" w:type="dxa"/>
              <w:right w:w="28" w:type="dxa"/>
            </w:tcMar>
          </w:tcPr>
          <w:p w14:paraId="5431B4E1" w14:textId="77777777" w:rsidR="006E5588" w:rsidRPr="006E608C" w:rsidRDefault="006E5588" w:rsidP="00643AA8">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11F50F78" w14:textId="77777777" w:rsidR="006E5588" w:rsidRPr="006E608C" w:rsidRDefault="006E5588" w:rsidP="00643AA8">
            <w:pPr>
              <w:pStyle w:val="TAL"/>
              <w:keepNext w:val="0"/>
              <w:rPr>
                <w:rFonts w:eastAsia="Courier New" w:cs="Arial"/>
              </w:rPr>
            </w:pPr>
            <w:r w:rsidRPr="006E608C">
              <w:rPr>
                <w:rFonts w:eastAsia="Courier New" w:cs="Arial"/>
              </w:rPr>
              <w:t>multiplicity: *</w:t>
            </w:r>
          </w:p>
          <w:p w14:paraId="015F23CC"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9ECFB3D"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36F1A7E"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8583614"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6E5588" w:rsidRPr="006E608C" w14:paraId="009D284D" w14:textId="77777777" w:rsidTr="00643AA8">
        <w:trPr>
          <w:gridAfter w:val="1"/>
          <w:wAfter w:w="33" w:type="dxa"/>
          <w:jc w:val="center"/>
        </w:trPr>
        <w:tc>
          <w:tcPr>
            <w:tcW w:w="3119" w:type="dxa"/>
            <w:tcMar>
              <w:top w:w="0" w:type="dxa"/>
              <w:left w:w="28" w:type="dxa"/>
              <w:bottom w:w="0" w:type="dxa"/>
              <w:right w:w="28" w:type="dxa"/>
            </w:tcMar>
          </w:tcPr>
          <w:p w14:paraId="22F503CA" w14:textId="77777777" w:rsidR="006E5588" w:rsidRDefault="006E5588" w:rsidP="00643AA8">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2C9F2E95" w14:textId="77777777" w:rsidR="006E5588" w:rsidRDefault="006E5588" w:rsidP="00643AA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1CAC791" w14:textId="77777777" w:rsidR="006E5588" w:rsidRPr="006E608C" w:rsidRDefault="006E5588" w:rsidP="00643AA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B5703C9" w14:textId="77777777" w:rsidR="006E5588" w:rsidRPr="006E608C" w:rsidRDefault="006E5588" w:rsidP="00643AA8">
            <w:pPr>
              <w:pStyle w:val="TAL"/>
              <w:keepNext w:val="0"/>
              <w:rPr>
                <w:rFonts w:eastAsia="Courier New" w:cs="Arial"/>
              </w:rPr>
            </w:pPr>
            <w:r w:rsidRPr="006E608C">
              <w:rPr>
                <w:rFonts w:eastAsia="Courier New" w:cs="Arial"/>
              </w:rPr>
              <w:t>multiplicity: *</w:t>
            </w:r>
          </w:p>
          <w:p w14:paraId="2438DE1C"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4AD9278"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D8C536"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4126442"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153EAB73" w14:textId="77777777" w:rsidTr="00643AA8">
        <w:trPr>
          <w:gridAfter w:val="1"/>
          <w:wAfter w:w="33" w:type="dxa"/>
          <w:jc w:val="center"/>
        </w:trPr>
        <w:tc>
          <w:tcPr>
            <w:tcW w:w="3119" w:type="dxa"/>
            <w:tcMar>
              <w:top w:w="0" w:type="dxa"/>
              <w:left w:w="28" w:type="dxa"/>
              <w:bottom w:w="0" w:type="dxa"/>
              <w:right w:w="28" w:type="dxa"/>
            </w:tcMar>
          </w:tcPr>
          <w:p w14:paraId="281FC0CE" w14:textId="77777777" w:rsidR="006E5588" w:rsidRDefault="006E5588" w:rsidP="00643AA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65346677" w14:textId="77777777" w:rsidR="006E5588" w:rsidRDefault="006E5588" w:rsidP="00643AA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64BE173" w14:textId="77777777" w:rsidR="006E5588" w:rsidRPr="006E608C" w:rsidRDefault="006E5588" w:rsidP="00643AA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4814BE76" w14:textId="77777777" w:rsidR="006E5588" w:rsidRPr="006E608C" w:rsidRDefault="006E5588" w:rsidP="00643AA8">
            <w:pPr>
              <w:pStyle w:val="TAL"/>
              <w:keepNext w:val="0"/>
              <w:rPr>
                <w:rFonts w:eastAsia="Courier New" w:cs="Arial"/>
              </w:rPr>
            </w:pPr>
            <w:r w:rsidRPr="006E608C">
              <w:rPr>
                <w:rFonts w:eastAsia="Courier New" w:cs="Arial"/>
              </w:rPr>
              <w:t>multiplicity: 1</w:t>
            </w:r>
          </w:p>
          <w:p w14:paraId="5EDB8BDB"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7914C58"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0C2A8225"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5CF856E"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589CF3F4" w14:textId="77777777" w:rsidTr="00643AA8">
        <w:trPr>
          <w:gridAfter w:val="1"/>
          <w:wAfter w:w="33" w:type="dxa"/>
          <w:jc w:val="center"/>
        </w:trPr>
        <w:tc>
          <w:tcPr>
            <w:tcW w:w="3119" w:type="dxa"/>
            <w:tcMar>
              <w:top w:w="0" w:type="dxa"/>
              <w:left w:w="28" w:type="dxa"/>
              <w:bottom w:w="0" w:type="dxa"/>
              <w:right w:w="28" w:type="dxa"/>
            </w:tcMar>
          </w:tcPr>
          <w:p w14:paraId="20441021" w14:textId="77777777" w:rsidR="006E5588" w:rsidRDefault="006E5588" w:rsidP="00643AA8">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6E2B820D" w14:textId="77777777" w:rsidR="006E5588" w:rsidRDefault="006E5588" w:rsidP="00643AA8">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1629122E" w14:textId="77777777" w:rsidR="006E5588" w:rsidRPr="006E608C" w:rsidRDefault="006E5588" w:rsidP="00643AA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40AB2017" w14:textId="77777777" w:rsidR="006E5588" w:rsidRPr="006E608C" w:rsidRDefault="006E5588" w:rsidP="00643AA8">
            <w:pPr>
              <w:pStyle w:val="TAL"/>
              <w:keepNext w:val="0"/>
              <w:rPr>
                <w:rFonts w:eastAsia="Courier New" w:cs="Arial"/>
              </w:rPr>
            </w:pPr>
            <w:r w:rsidRPr="006E608C">
              <w:rPr>
                <w:rFonts w:eastAsia="Courier New" w:cs="Arial"/>
              </w:rPr>
              <w:t>multiplicity: 1 .. *</w:t>
            </w:r>
          </w:p>
          <w:p w14:paraId="7FFAE0BA" w14:textId="77777777" w:rsidR="006E5588" w:rsidRPr="006E608C" w:rsidRDefault="006E5588" w:rsidP="00643AA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68C3F9F" w14:textId="77777777" w:rsidR="006E5588" w:rsidRPr="006E608C" w:rsidRDefault="006E5588" w:rsidP="00643AA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D71A0EF" w14:textId="77777777" w:rsidR="006E5588" w:rsidRPr="006E608C" w:rsidRDefault="006E5588" w:rsidP="00643AA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B37D96C"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5B5AC631" w14:textId="77777777" w:rsidTr="00643AA8">
        <w:trPr>
          <w:gridAfter w:val="1"/>
          <w:wAfter w:w="33" w:type="dxa"/>
          <w:jc w:val="center"/>
        </w:trPr>
        <w:tc>
          <w:tcPr>
            <w:tcW w:w="3119" w:type="dxa"/>
            <w:tcMar>
              <w:top w:w="0" w:type="dxa"/>
              <w:left w:w="28" w:type="dxa"/>
              <w:bottom w:w="0" w:type="dxa"/>
              <w:right w:w="28" w:type="dxa"/>
            </w:tcMar>
          </w:tcPr>
          <w:p w14:paraId="1847AAE4"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107398BD" w14:textId="77777777" w:rsidR="006E5588" w:rsidRPr="00F17505" w:rsidRDefault="006E5588" w:rsidP="00643AA8">
            <w:pPr>
              <w:pStyle w:val="TAL"/>
            </w:pPr>
            <w:r w:rsidRPr="00F17505">
              <w:t xml:space="preserve">It describes the status of a particular ML </w:t>
            </w:r>
            <w:r>
              <w:t>update</w:t>
            </w:r>
            <w:r w:rsidRPr="00F17505">
              <w:t xml:space="preserve"> request.</w:t>
            </w:r>
          </w:p>
          <w:p w14:paraId="3DB74F12" w14:textId="77777777" w:rsidR="006E5588" w:rsidRDefault="006E5588" w:rsidP="00643AA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C613929" w14:textId="77777777" w:rsidR="006E5588" w:rsidRPr="006E608C" w:rsidRDefault="006E5588" w:rsidP="00643AA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8DAA8A4" w14:textId="77777777" w:rsidR="006E5588" w:rsidRPr="006E608C" w:rsidRDefault="006E5588" w:rsidP="00643AA8">
            <w:pPr>
              <w:tabs>
                <w:tab w:val="center" w:pos="1333"/>
              </w:tabs>
              <w:spacing w:after="0"/>
              <w:rPr>
                <w:rFonts w:ascii="Arial" w:hAnsi="Arial" w:cs="Arial"/>
                <w:sz w:val="18"/>
              </w:rPr>
            </w:pPr>
            <w:r w:rsidRPr="006E608C">
              <w:rPr>
                <w:rFonts w:ascii="Arial" w:hAnsi="Arial" w:cs="Arial"/>
                <w:sz w:val="18"/>
              </w:rPr>
              <w:t>multiplicity: 1</w:t>
            </w:r>
          </w:p>
          <w:p w14:paraId="7784981B" w14:textId="77777777" w:rsidR="006E5588" w:rsidRPr="006E608C" w:rsidRDefault="006E5588" w:rsidP="00643AA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4CC3FD1" w14:textId="77777777" w:rsidR="006E5588" w:rsidRPr="006E608C" w:rsidRDefault="006E5588" w:rsidP="00643AA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AB90015" w14:textId="77777777" w:rsidR="006E5588" w:rsidRPr="006E608C" w:rsidRDefault="006E5588" w:rsidP="00643AA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4644E039"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6E5588" w:rsidRPr="006E608C" w14:paraId="0931D827" w14:textId="77777777" w:rsidTr="00643AA8">
        <w:trPr>
          <w:gridAfter w:val="1"/>
          <w:wAfter w:w="33" w:type="dxa"/>
          <w:jc w:val="center"/>
        </w:trPr>
        <w:tc>
          <w:tcPr>
            <w:tcW w:w="3119" w:type="dxa"/>
            <w:tcMar>
              <w:top w:w="0" w:type="dxa"/>
              <w:left w:w="28" w:type="dxa"/>
              <w:bottom w:w="0" w:type="dxa"/>
              <w:right w:w="28" w:type="dxa"/>
            </w:tcMar>
          </w:tcPr>
          <w:p w14:paraId="44723DB0"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DB55463" w14:textId="77777777" w:rsidR="006E5588" w:rsidRPr="00F17505" w:rsidRDefault="006E5588" w:rsidP="00643AA8">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607356CB" w14:textId="77777777" w:rsidR="006E5588" w:rsidRPr="00F17505" w:rsidRDefault="006E5588" w:rsidP="00643AA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3D59B43" w14:textId="77777777" w:rsidR="006E5588" w:rsidRPr="00F17505" w:rsidRDefault="006E5588" w:rsidP="00643AA8">
            <w:pPr>
              <w:pStyle w:val="TAL"/>
            </w:pPr>
          </w:p>
          <w:p w14:paraId="74B23A4B"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4735118" w14:textId="77777777" w:rsidR="006E5588" w:rsidRPr="006E608C" w:rsidRDefault="006E5588" w:rsidP="00643AA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6FAFDAF" w14:textId="77777777" w:rsidR="006E5588" w:rsidRPr="006E608C" w:rsidRDefault="006E5588" w:rsidP="00643AA8">
            <w:pPr>
              <w:spacing w:after="0"/>
              <w:rPr>
                <w:rFonts w:ascii="Arial" w:hAnsi="Arial" w:cs="Arial"/>
                <w:sz w:val="18"/>
                <w:szCs w:val="18"/>
              </w:rPr>
            </w:pPr>
            <w:r w:rsidRPr="006E608C">
              <w:rPr>
                <w:rFonts w:ascii="Arial" w:hAnsi="Arial" w:cs="Arial"/>
                <w:sz w:val="18"/>
                <w:szCs w:val="18"/>
              </w:rPr>
              <w:t>multiplicity: 0..1</w:t>
            </w:r>
          </w:p>
          <w:p w14:paraId="65E2CEB4"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20CF11"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AB4ACCD"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055DDFB"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673F5315" w14:textId="77777777" w:rsidTr="00643AA8">
        <w:trPr>
          <w:gridAfter w:val="1"/>
          <w:wAfter w:w="33" w:type="dxa"/>
          <w:jc w:val="center"/>
        </w:trPr>
        <w:tc>
          <w:tcPr>
            <w:tcW w:w="3119" w:type="dxa"/>
            <w:tcMar>
              <w:top w:w="0" w:type="dxa"/>
              <w:left w:w="28" w:type="dxa"/>
              <w:bottom w:w="0" w:type="dxa"/>
              <w:right w:w="28" w:type="dxa"/>
            </w:tcMar>
          </w:tcPr>
          <w:p w14:paraId="583E0E35" w14:textId="77777777" w:rsidR="006E5588" w:rsidRDefault="006E5588" w:rsidP="00643AA8">
            <w:pPr>
              <w:spacing w:after="0"/>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FB3F060" w14:textId="77777777" w:rsidR="006E5588" w:rsidRPr="00F17505" w:rsidRDefault="006E5588" w:rsidP="00643AA8">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15198D03" w14:textId="77777777" w:rsidR="006E5588" w:rsidRPr="00F17505" w:rsidRDefault="006E5588" w:rsidP="00643AA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043626B" w14:textId="77777777" w:rsidR="006E5588" w:rsidRPr="00F17505" w:rsidRDefault="006E5588" w:rsidP="00643AA8">
            <w:pPr>
              <w:pStyle w:val="TAL"/>
            </w:pPr>
          </w:p>
          <w:p w14:paraId="04234A70" w14:textId="77777777" w:rsidR="006E5588" w:rsidRDefault="006E5588" w:rsidP="00643AA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8EB5A91" w14:textId="77777777" w:rsidR="006E5588" w:rsidRPr="006E608C" w:rsidRDefault="006E5588" w:rsidP="00643AA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7FE4923" w14:textId="77777777" w:rsidR="006E5588" w:rsidRPr="006E608C" w:rsidRDefault="006E5588" w:rsidP="00643AA8">
            <w:pPr>
              <w:spacing w:after="0"/>
              <w:rPr>
                <w:rFonts w:ascii="Arial" w:hAnsi="Arial" w:cs="Arial"/>
                <w:sz w:val="18"/>
                <w:szCs w:val="18"/>
              </w:rPr>
            </w:pPr>
            <w:r w:rsidRPr="006E608C">
              <w:rPr>
                <w:rFonts w:ascii="Arial" w:hAnsi="Arial" w:cs="Arial"/>
                <w:sz w:val="18"/>
                <w:szCs w:val="18"/>
              </w:rPr>
              <w:t>multiplicity: 0..1</w:t>
            </w:r>
          </w:p>
          <w:p w14:paraId="5148A319"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AA5D8AF"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76B346" w14:textId="77777777" w:rsidR="006E5588" w:rsidRPr="006E608C" w:rsidRDefault="006E5588" w:rsidP="00643AA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FC86E61"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6E608C" w14:paraId="1645AD6F" w14:textId="77777777" w:rsidTr="00643AA8">
        <w:trPr>
          <w:gridAfter w:val="1"/>
          <w:wAfter w:w="33" w:type="dxa"/>
          <w:jc w:val="center"/>
        </w:trPr>
        <w:tc>
          <w:tcPr>
            <w:tcW w:w="3119" w:type="dxa"/>
            <w:tcMar>
              <w:top w:w="0" w:type="dxa"/>
              <w:left w:w="28" w:type="dxa"/>
              <w:bottom w:w="0" w:type="dxa"/>
              <w:right w:w="28" w:type="dxa"/>
            </w:tcMar>
          </w:tcPr>
          <w:p w14:paraId="0363304A" w14:textId="77777777" w:rsidR="006E5588" w:rsidRDefault="006E5588" w:rsidP="00643AA8">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0F402A54" w14:textId="5EFDB5A8" w:rsidR="006E5588" w:rsidRDefault="006E5588" w:rsidP="00643AA8">
            <w:pPr>
              <w:pStyle w:val="TAL"/>
            </w:pPr>
            <w:r w:rsidRPr="00F17505">
              <w:t xml:space="preserve">It </w:t>
            </w:r>
            <w:r>
              <w:t>identifies</w:t>
            </w:r>
            <w:r w:rsidRPr="00F17505">
              <w:t xml:space="preserve"> the</w:t>
            </w:r>
            <w:r>
              <w:t xml:space="preserve"> list of member ML models </w:t>
            </w:r>
            <w:r w:rsidDel="00FF2F78">
              <w:t xml:space="preserve">within </w:t>
            </w:r>
            <w:del w:id="31" w:author="Zhulia" w:date="2024-10-30T13:42:00Z">
              <w:r w:rsidDel="00C6736A">
                <w:delText xml:space="preserve">a level of </w:delText>
              </w:r>
            </w:del>
            <w:r>
              <w:t>an ML model coordination group</w:t>
            </w:r>
            <w:r w:rsidRPr="00F17505">
              <w:t>.</w:t>
            </w:r>
          </w:p>
          <w:p w14:paraId="2BA488C5" w14:textId="77777777" w:rsidR="006E5588" w:rsidRDefault="006E5588" w:rsidP="00643AA8">
            <w:pPr>
              <w:pStyle w:val="TAL"/>
            </w:pPr>
          </w:p>
          <w:p w14:paraId="621FC681" w14:textId="77777777" w:rsidR="006E5588" w:rsidRDefault="006E5588" w:rsidP="00643AA8">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780F3400"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A4AEED7"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multiplicity: 2..*</w:t>
            </w:r>
          </w:p>
          <w:p w14:paraId="27B99E46" w14:textId="7D57B009"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del w:id="32" w:author="Zhulia" w:date="2024-10-30T13:42:00Z">
              <w:r w:rsidRPr="006E608C" w:rsidDel="00C6736A">
                <w:rPr>
                  <w:rFonts w:ascii="Arial" w:hAnsi="Arial" w:cs="Arial"/>
                  <w:sz w:val="18"/>
                  <w:szCs w:val="18"/>
                </w:rPr>
                <w:delText>True</w:delText>
              </w:r>
            </w:del>
            <w:ins w:id="33" w:author="Zhulia" w:date="2024-10-30T13:42:00Z">
              <w:r w:rsidR="00C6736A">
                <w:rPr>
                  <w:rFonts w:ascii="Arial" w:hAnsi="Arial" w:cs="Arial"/>
                  <w:sz w:val="18"/>
                  <w:szCs w:val="18"/>
                </w:rPr>
                <w:t>False</w:t>
              </w:r>
            </w:ins>
          </w:p>
          <w:p w14:paraId="16F9BA20"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566172D"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893B9A4"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D2B73" w:rsidRPr="006E608C" w14:paraId="623C7FC3" w14:textId="77777777" w:rsidTr="00643AA8">
        <w:trPr>
          <w:gridAfter w:val="1"/>
          <w:wAfter w:w="33" w:type="dxa"/>
          <w:jc w:val="center"/>
        </w:trPr>
        <w:tc>
          <w:tcPr>
            <w:tcW w:w="3119" w:type="dxa"/>
            <w:tcMar>
              <w:top w:w="0" w:type="dxa"/>
              <w:left w:w="28" w:type="dxa"/>
              <w:bottom w:w="0" w:type="dxa"/>
              <w:right w:w="28" w:type="dxa"/>
            </w:tcMar>
          </w:tcPr>
          <w:p w14:paraId="0A1B4189" w14:textId="61A21151" w:rsidR="002D2B73" w:rsidRDefault="002D2B73" w:rsidP="002D2B73">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27D2B560" w14:textId="77777777" w:rsidR="002D2B73" w:rsidRPr="00682CEB" w:rsidRDefault="002D2B73" w:rsidP="002D2B73">
            <w:pPr>
              <w:keepNext/>
              <w:keepLines/>
              <w:spacing w:after="0"/>
              <w:rPr>
                <w:rFonts w:ascii="Arial" w:eastAsiaTheme="minorHAnsi" w:hAnsi="Arial" w:cs="Arial"/>
              </w:rPr>
            </w:pPr>
            <w:r w:rsidRPr="00682CEB">
              <w:rPr>
                <w:rFonts w:ascii="Arial" w:hAnsi="Arial"/>
                <w:sz w:val="18"/>
              </w:rPr>
              <w:t xml:space="preserve">It identifies the DN of the </w:t>
            </w:r>
            <w:proofErr w:type="spellStart"/>
            <w:ins w:id="34" w:author="Zhulia" w:date="2024-10-30T14:08:00Z">
              <w:r w:rsidRPr="00F7100E">
                <w:rPr>
                  <w:rFonts w:ascii="Courier New" w:hAnsi="Courier New" w:cs="Courier New"/>
                </w:rPr>
                <w:t>MLModelCoordinationGroup</w:t>
              </w:r>
            </w:ins>
            <w:proofErr w:type="spellEnd"/>
            <w:del w:id="35" w:author="Zhulia" w:date="2024-10-30T14:08:00Z">
              <w:r w:rsidRPr="00682CEB" w:rsidDel="00FF50AA">
                <w:rPr>
                  <w:rFonts w:ascii="Arial" w:hAnsi="Arial" w:cs="Arial"/>
                </w:rPr>
                <w:delText>M</w:delText>
              </w:r>
              <w:r w:rsidRPr="00682CEB" w:rsidDel="00FF50AA">
                <w:rPr>
                  <w:rFonts w:ascii="Arial" w:eastAsiaTheme="minorHAnsi" w:hAnsi="Arial" w:cs="Arial"/>
                </w:rPr>
                <w:delText xml:space="preserve">LModelCoordinationGroup </w:delText>
              </w:r>
            </w:del>
            <w:ins w:id="36" w:author="Zhulia" w:date="2024-10-30T14:09:00Z">
              <w:r>
                <w:rPr>
                  <w:rFonts w:ascii="Arial" w:eastAsiaTheme="minorHAnsi" w:hAnsi="Arial" w:cs="Arial"/>
                </w:rPr>
                <w:t xml:space="preserve"> </w:t>
              </w:r>
            </w:ins>
            <w:r w:rsidRPr="00682CEB">
              <w:rPr>
                <w:rFonts w:ascii="Arial" w:eastAsiaTheme="minorHAnsi" w:hAnsi="Arial" w:cs="Arial"/>
              </w:rPr>
              <w:t>generated by ML training.</w:t>
            </w:r>
          </w:p>
          <w:p w14:paraId="5984EB95" w14:textId="77777777" w:rsidR="002D2B73" w:rsidRPr="00682CEB" w:rsidRDefault="002D2B73" w:rsidP="002D2B73">
            <w:pPr>
              <w:keepNext/>
              <w:keepLines/>
              <w:spacing w:after="0"/>
              <w:rPr>
                <w:rFonts w:ascii="Arial" w:hAnsi="Arial" w:cs="Arial"/>
              </w:rPr>
            </w:pPr>
          </w:p>
          <w:p w14:paraId="2CC2A04C" w14:textId="5B4E8673" w:rsidR="002D2B73" w:rsidRDefault="002D2B73" w:rsidP="002D2B73">
            <w:pPr>
              <w:pStyle w:val="TAL"/>
              <w:rPr>
                <w:lang w:eastAsia="zh-CN"/>
              </w:rPr>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0FAE571C" w14:textId="77777777" w:rsidR="002D2B73" w:rsidRPr="00682CEB" w:rsidRDefault="002D2B73" w:rsidP="002D2B73">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E507AF4" w14:textId="77777777" w:rsidR="002D2B73" w:rsidRPr="00682CEB" w:rsidRDefault="002D2B73" w:rsidP="002D2B73">
            <w:pPr>
              <w:tabs>
                <w:tab w:val="center" w:pos="1333"/>
              </w:tabs>
              <w:spacing w:after="0"/>
              <w:rPr>
                <w:rFonts w:ascii="Arial" w:hAnsi="Arial" w:cs="Arial"/>
                <w:sz w:val="18"/>
                <w:szCs w:val="18"/>
              </w:rPr>
            </w:pPr>
            <w:r w:rsidRPr="00682CEB">
              <w:rPr>
                <w:rFonts w:ascii="Arial" w:hAnsi="Arial" w:cs="Arial"/>
                <w:sz w:val="18"/>
                <w:szCs w:val="18"/>
              </w:rPr>
              <w:t xml:space="preserve">multiplicity: </w:t>
            </w:r>
            <w:del w:id="37" w:author="Zhulia" w:date="2024-10-30T14:29:00Z">
              <w:r w:rsidRPr="00682CEB" w:rsidDel="009C0E61">
                <w:rPr>
                  <w:rFonts w:ascii="Arial" w:hAnsi="Arial" w:cs="Arial"/>
                  <w:sz w:val="18"/>
                  <w:szCs w:val="18"/>
                </w:rPr>
                <w:delText>1..</w:delText>
              </w:r>
            </w:del>
            <w:r w:rsidRPr="00682CEB">
              <w:rPr>
                <w:rFonts w:ascii="Arial" w:hAnsi="Arial" w:cs="Arial"/>
                <w:sz w:val="18"/>
                <w:szCs w:val="18"/>
              </w:rPr>
              <w:t>*</w:t>
            </w:r>
          </w:p>
          <w:p w14:paraId="6089BBCE" w14:textId="77777777" w:rsidR="002D2B73" w:rsidRPr="00682CEB" w:rsidRDefault="002D2B73" w:rsidP="002D2B73">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1EF6AD86" w14:textId="77777777" w:rsidR="002D2B73" w:rsidRPr="00682CEB" w:rsidRDefault="002D2B73" w:rsidP="002D2B73">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786B9F6E" w14:textId="77777777" w:rsidR="002D2B73" w:rsidRPr="00682CEB" w:rsidRDefault="002D2B73" w:rsidP="002D2B73">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182F1B71" w14:textId="53D0302D" w:rsidR="002D2B73" w:rsidRPr="006E608C" w:rsidRDefault="002D2B73" w:rsidP="002D2B73">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2D2B73" w:rsidRPr="006E608C" w:rsidDel="006F6348" w14:paraId="0DDBAB26" w14:textId="77777777" w:rsidTr="00643AA8">
        <w:trPr>
          <w:gridAfter w:val="1"/>
          <w:wAfter w:w="33" w:type="dxa"/>
          <w:jc w:val="center"/>
        </w:trPr>
        <w:tc>
          <w:tcPr>
            <w:tcW w:w="3119" w:type="dxa"/>
            <w:tcMar>
              <w:top w:w="0" w:type="dxa"/>
              <w:left w:w="28" w:type="dxa"/>
              <w:bottom w:w="0" w:type="dxa"/>
              <w:right w:w="28" w:type="dxa"/>
            </w:tcMar>
          </w:tcPr>
          <w:p w14:paraId="45FE4125" w14:textId="2E4E4C97" w:rsidR="002D2B73" w:rsidDel="006F6348" w:rsidRDefault="002D2B73" w:rsidP="002D2B73">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16AB9422" w14:textId="77777777" w:rsidR="002D2B73" w:rsidRPr="008E3D0C" w:rsidRDefault="002D2B73" w:rsidP="002D2B73">
            <w:pPr>
              <w:keepNext/>
              <w:keepLines/>
              <w:spacing w:after="0"/>
              <w:rPr>
                <w:rFonts w:ascii="Arial" w:hAnsi="Arial"/>
              </w:rPr>
            </w:pPr>
            <w:r w:rsidRPr="008F7C20">
              <w:rPr>
                <w:rFonts w:ascii="Arial" w:hAnsi="Arial"/>
              </w:rPr>
              <w:t xml:space="preserve">It identifies the DN of the </w:t>
            </w:r>
            <w:proofErr w:type="spellStart"/>
            <w:ins w:id="38" w:author="Zhulia" w:date="2024-10-30T13:59:00Z">
              <w:r w:rsidRPr="00F7100E">
                <w:rPr>
                  <w:rFonts w:ascii="Courier New" w:hAnsi="Courier New" w:cs="Courier New"/>
                </w:rPr>
                <w:t>MLModelCoordinationGroup</w:t>
              </w:r>
            </w:ins>
            <w:proofErr w:type="spellEnd"/>
            <w:del w:id="39" w:author="Zhulia" w:date="2024-10-30T13:59:00Z">
              <w:r w:rsidRPr="008F7C20" w:rsidDel="00F7100E">
                <w:rPr>
                  <w:rFonts w:ascii="Courier New" w:hAnsi="Courier New" w:cs="Courier New"/>
                </w:rPr>
                <w:delText>MLEntityCoordinationGroup</w:delText>
              </w:r>
            </w:del>
            <w:r w:rsidRPr="008F7C20">
              <w:rPr>
                <w:rFonts w:ascii="Arial" w:hAnsi="Arial"/>
              </w:rPr>
              <w:t xml:space="preserve"> requested to be tested.</w:t>
            </w:r>
          </w:p>
          <w:p w14:paraId="4F5EACC0" w14:textId="77777777" w:rsidR="002D2B73" w:rsidRPr="008F7C20" w:rsidRDefault="002D2B73" w:rsidP="002D2B73">
            <w:pPr>
              <w:keepNext/>
              <w:keepLines/>
              <w:spacing w:after="0"/>
              <w:rPr>
                <w:rFonts w:ascii="Arial" w:hAnsi="Arial"/>
              </w:rPr>
            </w:pPr>
          </w:p>
          <w:p w14:paraId="2D1A2706" w14:textId="7E1617C4" w:rsidR="002D2B73" w:rsidRPr="00F17505" w:rsidDel="006F6348" w:rsidRDefault="002D2B73" w:rsidP="002D2B73">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38309916" w14:textId="77777777" w:rsidR="002D2B73" w:rsidRPr="008E3D0C" w:rsidRDefault="002D2B73" w:rsidP="002D2B7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B6DA314" w14:textId="77777777" w:rsidR="002D2B73" w:rsidRPr="008E3D0C" w:rsidRDefault="002D2B73" w:rsidP="002D2B73">
            <w:pPr>
              <w:tabs>
                <w:tab w:val="center" w:pos="1333"/>
              </w:tabs>
              <w:spacing w:after="0"/>
              <w:rPr>
                <w:rFonts w:ascii="Arial" w:hAnsi="Arial" w:cs="Arial"/>
                <w:sz w:val="18"/>
                <w:szCs w:val="18"/>
              </w:rPr>
            </w:pPr>
            <w:r w:rsidRPr="008E3D0C">
              <w:rPr>
                <w:rFonts w:ascii="Arial" w:hAnsi="Arial" w:cs="Arial"/>
                <w:sz w:val="18"/>
                <w:szCs w:val="18"/>
              </w:rPr>
              <w:t xml:space="preserve">multiplicity: </w:t>
            </w:r>
            <w:del w:id="40" w:author="Zhulia" w:date="2024-10-30T13:55:00Z">
              <w:r w:rsidRPr="008E3D0C" w:rsidDel="00F7100E">
                <w:rPr>
                  <w:rFonts w:ascii="Arial" w:hAnsi="Arial" w:cs="Arial"/>
                  <w:sz w:val="18"/>
                  <w:szCs w:val="18"/>
                </w:rPr>
                <w:delText>1..</w:delText>
              </w:r>
            </w:del>
            <w:r w:rsidRPr="008E3D0C">
              <w:rPr>
                <w:rFonts w:ascii="Arial" w:hAnsi="Arial" w:cs="Arial"/>
                <w:sz w:val="18"/>
                <w:szCs w:val="18"/>
              </w:rPr>
              <w:t>*</w:t>
            </w:r>
          </w:p>
          <w:p w14:paraId="7816180B" w14:textId="77777777" w:rsidR="002D2B73" w:rsidRPr="008E3D0C" w:rsidRDefault="002D2B73" w:rsidP="002D2B7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2A55FC7" w14:textId="77777777" w:rsidR="002D2B73" w:rsidRPr="008E3D0C" w:rsidRDefault="002D2B73" w:rsidP="002D2B7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D57F97C" w14:textId="77777777" w:rsidR="002D2B73" w:rsidRPr="008E3D0C" w:rsidRDefault="002D2B73" w:rsidP="002D2B7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8750F61" w14:textId="530AD99F" w:rsidR="002D2B73" w:rsidRPr="006E608C" w:rsidDel="006F6348" w:rsidRDefault="002D2B73" w:rsidP="002D2B73">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6E5588" w:rsidRPr="006E608C" w:rsidDel="00B0449A" w14:paraId="09BF9D65" w14:textId="77777777" w:rsidTr="00643AA8">
        <w:trPr>
          <w:gridAfter w:val="1"/>
          <w:wAfter w:w="33" w:type="dxa"/>
          <w:jc w:val="center"/>
        </w:trPr>
        <w:tc>
          <w:tcPr>
            <w:tcW w:w="3119" w:type="dxa"/>
            <w:tcMar>
              <w:top w:w="0" w:type="dxa"/>
              <w:left w:w="28" w:type="dxa"/>
              <w:bottom w:w="0" w:type="dxa"/>
              <w:right w:w="28" w:type="dxa"/>
            </w:tcMar>
          </w:tcPr>
          <w:p w14:paraId="3F41790B" w14:textId="77777777" w:rsidR="006E5588" w:rsidDel="00B0449A" w:rsidRDefault="006E5588" w:rsidP="00643AA8">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4DCD633A" w14:textId="77777777" w:rsidR="006E5588" w:rsidRPr="008E3D0C" w:rsidRDefault="006E5588" w:rsidP="00643AA8">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5B6485CE" w14:textId="77777777" w:rsidR="006E5588" w:rsidRPr="008F7C20" w:rsidRDefault="006E5588" w:rsidP="00643AA8">
            <w:pPr>
              <w:keepNext/>
              <w:keepLines/>
              <w:spacing w:after="0"/>
              <w:rPr>
                <w:rFonts w:ascii="Arial" w:hAnsi="Arial"/>
              </w:rPr>
            </w:pPr>
          </w:p>
          <w:p w14:paraId="3A6E1298" w14:textId="77777777" w:rsidR="006E5588" w:rsidRPr="00F17505" w:rsidDel="00B0449A" w:rsidRDefault="006E5588" w:rsidP="00643AA8">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2BCC1422" w14:textId="77777777" w:rsidR="006E5588" w:rsidRPr="008E3D0C" w:rsidRDefault="006E5588" w:rsidP="00643AA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F2D17B2" w14:textId="77777777" w:rsidR="006E5588" w:rsidRPr="008E3D0C" w:rsidRDefault="006E5588" w:rsidP="00643AA8">
            <w:pPr>
              <w:tabs>
                <w:tab w:val="center" w:pos="1333"/>
              </w:tabs>
              <w:spacing w:after="0"/>
              <w:rPr>
                <w:rFonts w:ascii="Arial" w:hAnsi="Arial" w:cs="Arial"/>
                <w:sz w:val="18"/>
                <w:szCs w:val="18"/>
              </w:rPr>
            </w:pPr>
            <w:r w:rsidRPr="008E3D0C">
              <w:rPr>
                <w:rFonts w:ascii="Arial" w:hAnsi="Arial" w:cs="Arial"/>
                <w:sz w:val="18"/>
                <w:szCs w:val="18"/>
              </w:rPr>
              <w:t>multiplicity: 1..*</w:t>
            </w:r>
          </w:p>
          <w:p w14:paraId="0FF2DC1D"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72F2ECD8"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6C751007" w14:textId="77777777" w:rsidR="006E5588" w:rsidRPr="008E3D0C"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1F4DC98" w14:textId="77777777" w:rsidR="006E5588" w:rsidRPr="00F17505" w:rsidDel="00B0449A" w:rsidRDefault="006E5588" w:rsidP="00643AA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6E5588" w:rsidRPr="006E608C" w14:paraId="6E191402" w14:textId="77777777" w:rsidTr="00643AA8">
        <w:trPr>
          <w:gridAfter w:val="1"/>
          <w:wAfter w:w="33" w:type="dxa"/>
          <w:jc w:val="center"/>
        </w:trPr>
        <w:tc>
          <w:tcPr>
            <w:tcW w:w="3119" w:type="dxa"/>
            <w:tcMar>
              <w:top w:w="0" w:type="dxa"/>
              <w:left w:w="28" w:type="dxa"/>
              <w:bottom w:w="0" w:type="dxa"/>
              <w:right w:w="28" w:type="dxa"/>
            </w:tcMar>
          </w:tcPr>
          <w:p w14:paraId="1705EDEE" w14:textId="77777777" w:rsidR="006E5588" w:rsidRDefault="006E5588" w:rsidP="00643AA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9858CD1" w14:textId="77777777" w:rsidR="006E5588" w:rsidRPr="00F17505" w:rsidRDefault="006E5588" w:rsidP="00643AA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73780118" w14:textId="77777777" w:rsidR="006E5588" w:rsidRPr="00F17505" w:rsidRDefault="006E5588" w:rsidP="00643AA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DCEE762" w14:textId="77777777" w:rsidR="006E5588" w:rsidRPr="00F17505" w:rsidRDefault="006E5588" w:rsidP="00643AA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58F8992"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E9D8041"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B4E0BC4" w14:textId="77777777" w:rsidR="006E5588" w:rsidRPr="00F17505"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2622FD" w14:textId="77777777" w:rsidR="006E5588" w:rsidRPr="006E608C"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6E5588" w:rsidRPr="006E608C" w14:paraId="36865503" w14:textId="77777777" w:rsidTr="00643AA8">
        <w:trPr>
          <w:gridAfter w:val="1"/>
          <w:wAfter w:w="33" w:type="dxa"/>
          <w:jc w:val="center"/>
        </w:trPr>
        <w:tc>
          <w:tcPr>
            <w:tcW w:w="3119" w:type="dxa"/>
            <w:tcMar>
              <w:top w:w="0" w:type="dxa"/>
              <w:left w:w="28" w:type="dxa"/>
              <w:bottom w:w="0" w:type="dxa"/>
              <w:right w:w="28" w:type="dxa"/>
            </w:tcMar>
          </w:tcPr>
          <w:p w14:paraId="5321713C" w14:textId="77777777" w:rsidR="006E5588" w:rsidRDefault="006E5588" w:rsidP="00643AA8">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4501E2D6" w14:textId="77777777" w:rsidR="006E5588" w:rsidRDefault="006E5588" w:rsidP="00643AA8">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746815FD" w14:textId="77777777" w:rsidR="006E5588" w:rsidRDefault="006E5588" w:rsidP="00643AA8">
            <w:pPr>
              <w:pStyle w:val="TAL"/>
            </w:pPr>
          </w:p>
          <w:p w14:paraId="58207A7A" w14:textId="77777777" w:rsidR="006E5588" w:rsidRPr="00F17505" w:rsidRDefault="006E5588" w:rsidP="00643AA8">
            <w:pPr>
              <w:pStyle w:val="TAL"/>
            </w:pPr>
            <w:proofErr w:type="spellStart"/>
            <w:r>
              <w:t>allowedValues</w:t>
            </w:r>
            <w:proofErr w:type="spellEnd"/>
            <w:r>
              <w:t>: DN</w:t>
            </w:r>
          </w:p>
        </w:tc>
        <w:tc>
          <w:tcPr>
            <w:tcW w:w="2261" w:type="dxa"/>
            <w:tcMar>
              <w:top w:w="0" w:type="dxa"/>
              <w:left w:w="28" w:type="dxa"/>
              <w:bottom w:w="0" w:type="dxa"/>
              <w:right w:w="28" w:type="dxa"/>
            </w:tcMar>
          </w:tcPr>
          <w:p w14:paraId="710785FD" w14:textId="77777777" w:rsidR="006E5588" w:rsidRPr="0015264F" w:rsidRDefault="006E5588" w:rsidP="00643AA8">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48AC3BC9" w14:textId="77777777" w:rsidR="006E5588" w:rsidRPr="0015264F" w:rsidRDefault="006E5588" w:rsidP="00643AA8">
            <w:pPr>
              <w:tabs>
                <w:tab w:val="center" w:pos="1333"/>
              </w:tabs>
              <w:spacing w:after="0"/>
              <w:rPr>
                <w:rFonts w:ascii="Arial" w:hAnsi="Arial"/>
                <w:sz w:val="18"/>
              </w:rPr>
            </w:pPr>
            <w:r w:rsidRPr="0015264F">
              <w:rPr>
                <w:rFonts w:ascii="Arial" w:hAnsi="Arial"/>
                <w:sz w:val="18"/>
              </w:rPr>
              <w:t>multiplicity: 1</w:t>
            </w:r>
          </w:p>
          <w:p w14:paraId="127E780C" w14:textId="77777777" w:rsidR="006E5588" w:rsidRPr="0015264F" w:rsidRDefault="006E5588" w:rsidP="00643AA8">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18D018A9" w14:textId="77777777" w:rsidR="006E5588" w:rsidRPr="0015264F" w:rsidRDefault="006E5588" w:rsidP="00643AA8">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024EDCFF" w14:textId="77777777" w:rsidR="006E5588" w:rsidRPr="0015264F" w:rsidRDefault="006E5588" w:rsidP="00643AA8">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2680CEB2"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6E5588" w:rsidRPr="006E608C" w14:paraId="1E50D753" w14:textId="77777777" w:rsidTr="00643AA8">
        <w:trPr>
          <w:gridAfter w:val="1"/>
          <w:wAfter w:w="33" w:type="dxa"/>
          <w:jc w:val="center"/>
        </w:trPr>
        <w:tc>
          <w:tcPr>
            <w:tcW w:w="3119" w:type="dxa"/>
            <w:tcMar>
              <w:top w:w="0" w:type="dxa"/>
              <w:left w:w="28" w:type="dxa"/>
              <w:bottom w:w="0" w:type="dxa"/>
              <w:right w:w="28" w:type="dxa"/>
            </w:tcMar>
          </w:tcPr>
          <w:p w14:paraId="5A783678"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0CE8664" w14:textId="77777777" w:rsidR="006E5588" w:rsidRPr="00F17505" w:rsidRDefault="006E5588" w:rsidP="00643AA8">
            <w:pPr>
              <w:pStyle w:val="TAL"/>
            </w:pPr>
            <w:r w:rsidRPr="00F17505">
              <w:t xml:space="preserve">It describes the status of a particular ML </w:t>
            </w:r>
            <w:r>
              <w:t>model loading</w:t>
            </w:r>
            <w:r w:rsidRPr="00F17505">
              <w:t xml:space="preserve"> request.</w:t>
            </w:r>
          </w:p>
          <w:p w14:paraId="1E067A47" w14:textId="77777777" w:rsidR="006E5588" w:rsidRPr="00F17505" w:rsidRDefault="006E5588" w:rsidP="00643AA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98DC85C"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type: Enum</w:t>
            </w:r>
          </w:p>
          <w:p w14:paraId="4F4C7811" w14:textId="77777777" w:rsidR="006E5588" w:rsidRPr="003E7E8D" w:rsidRDefault="006E5588" w:rsidP="00643AA8">
            <w:pPr>
              <w:tabs>
                <w:tab w:val="center" w:pos="1333"/>
              </w:tabs>
              <w:spacing w:after="0"/>
              <w:rPr>
                <w:rFonts w:ascii="Arial" w:hAnsi="Arial"/>
                <w:sz w:val="18"/>
              </w:rPr>
            </w:pPr>
            <w:r w:rsidRPr="003E7E8D">
              <w:rPr>
                <w:rFonts w:ascii="Arial" w:hAnsi="Arial"/>
                <w:sz w:val="18"/>
              </w:rPr>
              <w:t>multiplicity: 1</w:t>
            </w:r>
          </w:p>
          <w:p w14:paraId="43A70DC0"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AC755F7"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C39CF0E" w14:textId="77777777" w:rsidR="006E5588" w:rsidRPr="003E7E8D" w:rsidRDefault="006E5588" w:rsidP="00643AA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0C91C55"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6E5588" w:rsidRPr="006E608C" w14:paraId="537415B4" w14:textId="77777777" w:rsidTr="00643AA8">
        <w:trPr>
          <w:gridAfter w:val="1"/>
          <w:wAfter w:w="33" w:type="dxa"/>
          <w:jc w:val="center"/>
        </w:trPr>
        <w:tc>
          <w:tcPr>
            <w:tcW w:w="3119" w:type="dxa"/>
            <w:tcMar>
              <w:top w:w="0" w:type="dxa"/>
              <w:left w:w="28" w:type="dxa"/>
              <w:bottom w:w="0" w:type="dxa"/>
              <w:right w:w="28" w:type="dxa"/>
            </w:tcMar>
          </w:tcPr>
          <w:p w14:paraId="1E615AF4"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17EB0747" w14:textId="77777777" w:rsidR="006E5588" w:rsidRPr="00F17505" w:rsidRDefault="006E5588" w:rsidP="00643AA8">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2E82F0F5" w14:textId="77777777" w:rsidR="006E5588" w:rsidRPr="00F17505" w:rsidRDefault="006E5588" w:rsidP="00643AA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062A963" w14:textId="77777777" w:rsidR="006E5588" w:rsidRPr="00F17505" w:rsidRDefault="006E5588" w:rsidP="00643AA8">
            <w:pPr>
              <w:pStyle w:val="TAL"/>
            </w:pPr>
          </w:p>
          <w:p w14:paraId="1409389F"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0CDF6C4"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8809039"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3729BE7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7B9F76"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A1445D"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C87D1A"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1B26D1AF" w14:textId="77777777" w:rsidTr="00643AA8">
        <w:trPr>
          <w:gridAfter w:val="1"/>
          <w:wAfter w:w="33" w:type="dxa"/>
          <w:jc w:val="center"/>
        </w:trPr>
        <w:tc>
          <w:tcPr>
            <w:tcW w:w="3119" w:type="dxa"/>
            <w:tcMar>
              <w:top w:w="0" w:type="dxa"/>
              <w:left w:w="28" w:type="dxa"/>
              <w:bottom w:w="0" w:type="dxa"/>
              <w:right w:w="28" w:type="dxa"/>
            </w:tcMar>
          </w:tcPr>
          <w:p w14:paraId="27716A44" w14:textId="77777777" w:rsidR="006E5588" w:rsidRDefault="006E5588" w:rsidP="00643AA8">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45067E4E" w14:textId="77777777" w:rsidR="006E5588" w:rsidRPr="00F17505" w:rsidRDefault="006E5588" w:rsidP="00643AA8">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25285ABE" w14:textId="77777777" w:rsidR="006E5588" w:rsidRPr="00F17505" w:rsidRDefault="006E5588" w:rsidP="00643AA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82DEDCA" w14:textId="77777777" w:rsidR="006E5588" w:rsidRPr="00F17505" w:rsidRDefault="006E5588" w:rsidP="00643AA8">
            <w:pPr>
              <w:pStyle w:val="TAL"/>
            </w:pPr>
          </w:p>
          <w:p w14:paraId="35080BCA"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B92113"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9367D77"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2A78147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6426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1EE240"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DDABA39" w14:textId="77777777" w:rsidR="006E5588" w:rsidRPr="006E608C" w:rsidRDefault="006E5588" w:rsidP="00643AA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D2B73" w:rsidRPr="006E608C" w14:paraId="5BB77D8A" w14:textId="77777777" w:rsidTr="00643AA8">
        <w:trPr>
          <w:gridAfter w:val="1"/>
          <w:wAfter w:w="33" w:type="dxa"/>
          <w:jc w:val="center"/>
        </w:trPr>
        <w:tc>
          <w:tcPr>
            <w:tcW w:w="3119" w:type="dxa"/>
            <w:tcMar>
              <w:top w:w="0" w:type="dxa"/>
              <w:left w:w="28" w:type="dxa"/>
              <w:bottom w:w="0" w:type="dxa"/>
              <w:right w:w="28" w:type="dxa"/>
            </w:tcMar>
          </w:tcPr>
          <w:p w14:paraId="3B46EA29" w14:textId="77777777" w:rsidR="002D2B73" w:rsidRDefault="002D2B73" w:rsidP="002D2B73">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2A91FA97" w14:textId="77777777" w:rsidR="002D2B73" w:rsidRPr="00F17505" w:rsidRDefault="002D2B73" w:rsidP="002D2B73">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5D44228" w14:textId="77777777" w:rsidR="002D2B73" w:rsidRPr="0015264F" w:rsidRDefault="002D2B73" w:rsidP="002D2B7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0AFAAC9C" w14:textId="77777777" w:rsidR="002D2B73" w:rsidRPr="0015264F" w:rsidRDefault="002D2B73" w:rsidP="002D2B7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DBC995D"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7546391"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B7CA943"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4121B9" w14:textId="58764548" w:rsidR="002D2B73" w:rsidRPr="006E608C" w:rsidRDefault="002D2B73" w:rsidP="002D2B7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1" w:author="EU" w:date="2024-11-01T08:44:00Z">
              <w:r w:rsidRPr="0015264F" w:rsidDel="0047401C">
                <w:rPr>
                  <w:rFonts w:ascii="Arial" w:hAnsi="Arial" w:cs="Arial"/>
                  <w:sz w:val="18"/>
                  <w:szCs w:val="18"/>
                </w:rPr>
                <w:delText>True</w:delText>
              </w:r>
            </w:del>
            <w:ins w:id="42" w:author="EU" w:date="2024-11-01T08:44:00Z">
              <w:r>
                <w:rPr>
                  <w:rFonts w:ascii="Arial" w:hAnsi="Arial" w:cs="Arial"/>
                  <w:sz w:val="18"/>
                  <w:szCs w:val="18"/>
                </w:rPr>
                <w:t>False</w:t>
              </w:r>
            </w:ins>
          </w:p>
        </w:tc>
      </w:tr>
      <w:tr w:rsidR="002D2B73" w:rsidRPr="006E608C" w14:paraId="4827B52B" w14:textId="77777777" w:rsidTr="00643AA8">
        <w:trPr>
          <w:gridAfter w:val="1"/>
          <w:wAfter w:w="33" w:type="dxa"/>
          <w:jc w:val="center"/>
        </w:trPr>
        <w:tc>
          <w:tcPr>
            <w:tcW w:w="3119" w:type="dxa"/>
            <w:tcMar>
              <w:top w:w="0" w:type="dxa"/>
              <w:left w:w="28" w:type="dxa"/>
              <w:bottom w:w="0" w:type="dxa"/>
              <w:right w:w="28" w:type="dxa"/>
            </w:tcMar>
          </w:tcPr>
          <w:p w14:paraId="2957EDFA" w14:textId="77777777" w:rsidR="002D2B73" w:rsidRDefault="002D2B73" w:rsidP="002D2B73">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2D51574E" w14:textId="77777777" w:rsidR="002D2B73" w:rsidRDefault="002D2B73" w:rsidP="002D2B73">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48F09C1" w14:textId="77777777" w:rsidR="002D2B73" w:rsidRDefault="002D2B73" w:rsidP="002D2B73">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1E75F05B" w14:textId="77777777" w:rsidR="002D2B73" w:rsidRDefault="002D2B73" w:rsidP="002D2B73">
            <w:pPr>
              <w:pStyle w:val="TAL"/>
            </w:pPr>
          </w:p>
          <w:p w14:paraId="2D929239" w14:textId="77777777" w:rsidR="002D2B73" w:rsidRPr="00F17505" w:rsidRDefault="002D2B73" w:rsidP="002D2B73">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7BF75AD" w14:textId="77777777" w:rsidR="002D2B73" w:rsidRPr="0015264F" w:rsidRDefault="002D2B73" w:rsidP="002D2B7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47124EF4" w14:textId="77777777" w:rsidR="002D2B73" w:rsidRPr="0015264F" w:rsidRDefault="002D2B73" w:rsidP="002D2B73">
            <w:pPr>
              <w:spacing w:after="0"/>
              <w:rPr>
                <w:rFonts w:ascii="Arial" w:hAnsi="Arial" w:cs="Arial"/>
                <w:sz w:val="18"/>
                <w:szCs w:val="18"/>
              </w:rPr>
            </w:pPr>
            <w:r w:rsidRPr="0015264F">
              <w:rPr>
                <w:rFonts w:ascii="Arial" w:hAnsi="Arial" w:cs="Arial"/>
                <w:sz w:val="18"/>
                <w:szCs w:val="18"/>
              </w:rPr>
              <w:t xml:space="preserve">multiplicity: </w:t>
            </w:r>
            <w:ins w:id="43" w:author="EU" w:date="2024-11-01T08:44:00Z">
              <w:r>
                <w:rPr>
                  <w:rFonts w:ascii="Arial" w:hAnsi="Arial" w:cs="Arial"/>
                  <w:sz w:val="18"/>
                  <w:szCs w:val="18"/>
                </w:rPr>
                <w:t>0..</w:t>
              </w:r>
            </w:ins>
            <w:r w:rsidRPr="0015264F">
              <w:rPr>
                <w:rFonts w:ascii="Arial" w:hAnsi="Arial" w:cs="Arial"/>
                <w:sz w:val="18"/>
                <w:szCs w:val="18"/>
              </w:rPr>
              <w:t>1</w:t>
            </w:r>
          </w:p>
          <w:p w14:paraId="246BD011"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719E574"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78485B5" w14:textId="77777777" w:rsidR="002D2B73" w:rsidRPr="0015264F" w:rsidRDefault="002D2B73" w:rsidP="002D2B7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8FE3EC" w14:textId="520A402D" w:rsidR="002D2B73" w:rsidRPr="006E608C" w:rsidRDefault="002D2B73" w:rsidP="002D2B7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4" w:author="EU" w:date="2024-11-01T08:44:00Z">
              <w:r w:rsidRPr="0015264F" w:rsidDel="0047401C">
                <w:rPr>
                  <w:rFonts w:ascii="Arial" w:hAnsi="Arial" w:cs="Arial"/>
                  <w:sz w:val="18"/>
                  <w:szCs w:val="18"/>
                </w:rPr>
                <w:delText>True</w:delText>
              </w:r>
            </w:del>
            <w:ins w:id="45" w:author="EU" w:date="2024-11-01T08:44:00Z">
              <w:r>
                <w:rPr>
                  <w:rFonts w:ascii="Arial" w:hAnsi="Arial" w:cs="Arial"/>
                  <w:sz w:val="18"/>
                  <w:szCs w:val="18"/>
                </w:rPr>
                <w:t>False</w:t>
              </w:r>
            </w:ins>
          </w:p>
        </w:tc>
      </w:tr>
      <w:tr w:rsidR="006E5588" w:rsidRPr="006E608C" w14:paraId="76452449" w14:textId="77777777" w:rsidTr="00643AA8">
        <w:trPr>
          <w:gridAfter w:val="1"/>
          <w:wAfter w:w="33" w:type="dxa"/>
          <w:jc w:val="center"/>
        </w:trPr>
        <w:tc>
          <w:tcPr>
            <w:tcW w:w="3119" w:type="dxa"/>
            <w:tcMar>
              <w:top w:w="0" w:type="dxa"/>
              <w:left w:w="28" w:type="dxa"/>
              <w:bottom w:w="0" w:type="dxa"/>
              <w:right w:w="28" w:type="dxa"/>
            </w:tcMar>
          </w:tcPr>
          <w:p w14:paraId="365E03B2"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FC08BAB" w14:textId="77777777" w:rsidR="006E5588" w:rsidRPr="00F17505" w:rsidRDefault="006E5588" w:rsidP="00643AA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28BB0E51" w14:textId="77777777" w:rsidR="006E5588" w:rsidRPr="0015264F" w:rsidRDefault="006E5588" w:rsidP="00643AA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2B21022F"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2C5D86DD"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B0B9232"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F44DB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559516"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6E5588" w:rsidRPr="006E608C" w14:paraId="0C4C2E98" w14:textId="77777777" w:rsidTr="00643AA8">
        <w:trPr>
          <w:gridAfter w:val="1"/>
          <w:wAfter w:w="33" w:type="dxa"/>
          <w:jc w:val="center"/>
        </w:trPr>
        <w:tc>
          <w:tcPr>
            <w:tcW w:w="3119" w:type="dxa"/>
            <w:tcMar>
              <w:top w:w="0" w:type="dxa"/>
              <w:left w:w="28" w:type="dxa"/>
              <w:bottom w:w="0" w:type="dxa"/>
              <w:right w:w="28" w:type="dxa"/>
            </w:tcMar>
          </w:tcPr>
          <w:p w14:paraId="558E06AB" w14:textId="77777777" w:rsidR="006E5588" w:rsidRDefault="006E5588" w:rsidP="00643AA8">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44A2BB97" w14:textId="77777777" w:rsidR="006E5588" w:rsidRPr="00F17505" w:rsidRDefault="006E5588" w:rsidP="00643AA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2037828" w14:textId="77777777" w:rsidR="006E5588" w:rsidRPr="00F17505" w:rsidRDefault="006E5588" w:rsidP="00643AA8">
            <w:pPr>
              <w:pStyle w:val="TAL"/>
              <w:rPr>
                <w:lang w:eastAsia="de-DE"/>
              </w:rPr>
            </w:pPr>
          </w:p>
          <w:p w14:paraId="4A256A60" w14:textId="77777777" w:rsidR="006E5588" w:rsidRPr="00F17505" w:rsidRDefault="006E5588" w:rsidP="00643AA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86EC888" w14:textId="77777777" w:rsidR="006E5588" w:rsidRPr="00F17505" w:rsidRDefault="006E5588" w:rsidP="00643AA8">
            <w:pPr>
              <w:pStyle w:val="TAL"/>
              <w:rPr>
                <w:lang w:eastAsia="de-DE"/>
              </w:rPr>
            </w:pPr>
          </w:p>
          <w:p w14:paraId="6D0FD335" w14:textId="77777777" w:rsidR="006E5588" w:rsidRPr="00F17505" w:rsidRDefault="006E5588" w:rsidP="00643AA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1326953D" w14:textId="77777777" w:rsidR="006E5588" w:rsidRPr="00F17505" w:rsidRDefault="006E5588" w:rsidP="00643AA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A37F7BD" w14:textId="77777777" w:rsidR="006E5588" w:rsidRPr="00F17505" w:rsidRDefault="006E5588" w:rsidP="00643AA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6027D870"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A7252A"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6E49AC5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65C85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C3B51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1079E2F" w14:textId="77777777" w:rsidR="006E5588" w:rsidRPr="006E608C" w:rsidRDefault="006E5588" w:rsidP="00643AA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6E5588" w:rsidRPr="006E608C" w14:paraId="72147813" w14:textId="77777777" w:rsidTr="00643AA8">
        <w:trPr>
          <w:gridAfter w:val="1"/>
          <w:wAfter w:w="33" w:type="dxa"/>
          <w:jc w:val="center"/>
        </w:trPr>
        <w:tc>
          <w:tcPr>
            <w:tcW w:w="3119" w:type="dxa"/>
            <w:tcMar>
              <w:top w:w="0" w:type="dxa"/>
              <w:left w:w="28" w:type="dxa"/>
              <w:bottom w:w="0" w:type="dxa"/>
              <w:right w:w="28" w:type="dxa"/>
            </w:tcMar>
          </w:tcPr>
          <w:p w14:paraId="61A43590" w14:textId="77777777" w:rsidR="006E5588" w:rsidRDefault="006E5588" w:rsidP="00643AA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3A7C5ED" w14:textId="77777777" w:rsidR="006E5588" w:rsidRPr="00F17505" w:rsidRDefault="006E5588" w:rsidP="00643AA8">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06611587" w14:textId="77777777" w:rsidR="006E5588" w:rsidRPr="00F17505" w:rsidRDefault="006E5588" w:rsidP="00643AA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5839C68" w14:textId="77777777" w:rsidR="006E5588" w:rsidRPr="00F17505" w:rsidRDefault="006E5588" w:rsidP="00643AA8">
            <w:pPr>
              <w:pStyle w:val="TAL"/>
            </w:pPr>
          </w:p>
          <w:p w14:paraId="35141CBF"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9F927E"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7C3D414"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7EABB0BE"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A8730B"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236F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512ECD4"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48D0FBFA" w14:textId="77777777" w:rsidTr="00643AA8">
        <w:trPr>
          <w:gridAfter w:val="1"/>
          <w:wAfter w:w="33" w:type="dxa"/>
          <w:jc w:val="center"/>
        </w:trPr>
        <w:tc>
          <w:tcPr>
            <w:tcW w:w="3119" w:type="dxa"/>
            <w:tcMar>
              <w:top w:w="0" w:type="dxa"/>
              <w:left w:w="28" w:type="dxa"/>
              <w:bottom w:w="0" w:type="dxa"/>
              <w:right w:w="28" w:type="dxa"/>
            </w:tcMar>
          </w:tcPr>
          <w:p w14:paraId="164F62DF" w14:textId="77777777" w:rsidR="006E5588" w:rsidRDefault="006E5588" w:rsidP="00643AA8">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7E90C320" w14:textId="77777777" w:rsidR="006E5588" w:rsidRPr="00F17505" w:rsidRDefault="006E5588" w:rsidP="00643AA8">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129A92B9" w14:textId="77777777" w:rsidR="006E5588" w:rsidRPr="00F17505" w:rsidRDefault="006E5588" w:rsidP="00643AA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EFB6C7E" w14:textId="77777777" w:rsidR="006E5588" w:rsidRPr="00F17505" w:rsidRDefault="006E5588" w:rsidP="00643AA8">
            <w:pPr>
              <w:pStyle w:val="TAL"/>
            </w:pPr>
          </w:p>
          <w:p w14:paraId="1E7DFAD6" w14:textId="77777777" w:rsidR="006E5588" w:rsidRPr="00F17505" w:rsidRDefault="006E5588" w:rsidP="00643AA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20CAE25" w14:textId="77777777" w:rsidR="006E5588" w:rsidRPr="00F17505" w:rsidRDefault="006E5588" w:rsidP="00643AA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B81A972"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0..1</w:t>
            </w:r>
          </w:p>
          <w:p w14:paraId="584E3262"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EFCDBD"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CB4BA54"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5D0D38"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732617A8" w14:textId="77777777" w:rsidTr="00643AA8">
        <w:trPr>
          <w:gridAfter w:val="1"/>
          <w:wAfter w:w="33" w:type="dxa"/>
          <w:jc w:val="center"/>
        </w:trPr>
        <w:tc>
          <w:tcPr>
            <w:tcW w:w="3119" w:type="dxa"/>
            <w:tcMar>
              <w:top w:w="0" w:type="dxa"/>
              <w:left w:w="28" w:type="dxa"/>
              <w:bottom w:w="0" w:type="dxa"/>
              <w:right w:w="28" w:type="dxa"/>
            </w:tcMar>
          </w:tcPr>
          <w:p w14:paraId="145F8F8C" w14:textId="77777777" w:rsidR="006E5588" w:rsidRDefault="006E5588" w:rsidP="00643AA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112ACA7" w14:textId="77777777" w:rsidR="006E5588" w:rsidRDefault="006E5588" w:rsidP="00643AA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4763E63" w14:textId="77777777" w:rsidR="006E5588" w:rsidRDefault="006E5588" w:rsidP="00643AA8">
            <w:pPr>
              <w:pStyle w:val="TAL"/>
            </w:pPr>
          </w:p>
          <w:p w14:paraId="37442CE3" w14:textId="77777777" w:rsidR="006E5588" w:rsidRPr="00F17505" w:rsidRDefault="006E5588" w:rsidP="00643AA8">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349F68BD" w14:textId="77777777" w:rsidR="003F2247" w:rsidRPr="0015264F" w:rsidRDefault="003F2247" w:rsidP="003F2247">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281ED74" w14:textId="77777777" w:rsidR="003F2247" w:rsidRPr="0015264F" w:rsidRDefault="003F2247" w:rsidP="003F2247">
            <w:pPr>
              <w:spacing w:after="0"/>
              <w:rPr>
                <w:rFonts w:ascii="Arial" w:hAnsi="Arial" w:cs="Arial"/>
                <w:sz w:val="18"/>
                <w:szCs w:val="18"/>
              </w:rPr>
            </w:pPr>
            <w:r w:rsidRPr="0015264F">
              <w:rPr>
                <w:rFonts w:ascii="Arial" w:hAnsi="Arial" w:cs="Arial"/>
                <w:sz w:val="18"/>
                <w:szCs w:val="18"/>
              </w:rPr>
              <w:t xml:space="preserve">multiplicity: </w:t>
            </w:r>
            <w:ins w:id="46" w:author="EU" w:date="2024-11-01T08:45:00Z">
              <w:r>
                <w:rPr>
                  <w:rFonts w:ascii="Arial" w:hAnsi="Arial" w:cs="Arial"/>
                  <w:sz w:val="18"/>
                  <w:szCs w:val="18"/>
                </w:rPr>
                <w:t>0..</w:t>
              </w:r>
            </w:ins>
            <w:r w:rsidRPr="0015264F">
              <w:rPr>
                <w:rFonts w:ascii="Arial" w:hAnsi="Arial" w:cs="Arial"/>
                <w:sz w:val="18"/>
                <w:szCs w:val="18"/>
              </w:rPr>
              <w:t>1</w:t>
            </w:r>
          </w:p>
          <w:p w14:paraId="2D7F7054" w14:textId="77777777" w:rsidR="003F2247" w:rsidRPr="0015264F" w:rsidRDefault="003F2247" w:rsidP="003F224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0523A8" w14:textId="77777777" w:rsidR="003F2247" w:rsidRPr="0015264F" w:rsidRDefault="003F2247" w:rsidP="003F224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9358F0B" w14:textId="77777777" w:rsidR="003F2247" w:rsidRPr="0015264F" w:rsidRDefault="003F2247" w:rsidP="003F224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0DAC0DF" w14:textId="36BD5683" w:rsidR="006E5588" w:rsidRPr="006E608C" w:rsidRDefault="003F2247" w:rsidP="003F224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47" w:author="EU" w:date="2024-11-01T08:45:00Z">
              <w:r w:rsidRPr="0015264F" w:rsidDel="0047401C">
                <w:rPr>
                  <w:rFonts w:ascii="Arial" w:hAnsi="Arial" w:cs="Arial"/>
                  <w:sz w:val="18"/>
                  <w:szCs w:val="18"/>
                </w:rPr>
                <w:delText>True</w:delText>
              </w:r>
            </w:del>
            <w:ins w:id="48" w:author="EU" w:date="2024-11-01T08:45:00Z">
              <w:r>
                <w:rPr>
                  <w:rFonts w:ascii="Arial" w:hAnsi="Arial" w:cs="Arial"/>
                  <w:sz w:val="18"/>
                  <w:szCs w:val="18"/>
                </w:rPr>
                <w:t>False</w:t>
              </w:r>
            </w:ins>
          </w:p>
        </w:tc>
      </w:tr>
      <w:tr w:rsidR="006E5588" w:rsidRPr="006E608C" w14:paraId="02B55BF9" w14:textId="77777777" w:rsidTr="00643AA8">
        <w:trPr>
          <w:gridAfter w:val="1"/>
          <w:wAfter w:w="33" w:type="dxa"/>
          <w:jc w:val="center"/>
        </w:trPr>
        <w:tc>
          <w:tcPr>
            <w:tcW w:w="3119" w:type="dxa"/>
            <w:tcMar>
              <w:top w:w="0" w:type="dxa"/>
              <w:left w:w="28" w:type="dxa"/>
              <w:bottom w:w="0" w:type="dxa"/>
              <w:right w:w="28" w:type="dxa"/>
            </w:tcMar>
          </w:tcPr>
          <w:p w14:paraId="17667069" w14:textId="77777777" w:rsidR="006E5588" w:rsidRDefault="006E5588" w:rsidP="00643AA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FF320AB" w14:textId="77777777" w:rsidR="006E5588" w:rsidRDefault="006E5588" w:rsidP="00643AA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D3926A0" w14:textId="77777777" w:rsidR="006E5588" w:rsidRDefault="006E5588" w:rsidP="00643AA8">
            <w:pPr>
              <w:pStyle w:val="TAL"/>
            </w:pPr>
          </w:p>
          <w:p w14:paraId="548B8E2F" w14:textId="77777777" w:rsidR="006E5588" w:rsidRPr="00F17505" w:rsidRDefault="006E5588" w:rsidP="00643AA8">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58CF0D9" w14:textId="77777777" w:rsidR="00BE0F70" w:rsidRPr="0015264F" w:rsidRDefault="00BE0F70" w:rsidP="00BE0F70">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B007CB0" w14:textId="77777777" w:rsidR="00BE0F70" w:rsidRPr="0015264F" w:rsidRDefault="00BE0F70" w:rsidP="00BE0F70">
            <w:pPr>
              <w:spacing w:after="0"/>
              <w:rPr>
                <w:rFonts w:ascii="Arial" w:hAnsi="Arial" w:cs="Arial"/>
                <w:sz w:val="18"/>
                <w:szCs w:val="18"/>
              </w:rPr>
            </w:pPr>
            <w:r w:rsidRPr="0015264F">
              <w:rPr>
                <w:rFonts w:ascii="Arial" w:hAnsi="Arial" w:cs="Arial"/>
                <w:sz w:val="18"/>
                <w:szCs w:val="18"/>
              </w:rPr>
              <w:t xml:space="preserve">multiplicity: </w:t>
            </w:r>
            <w:ins w:id="49" w:author="EU" w:date="2024-11-01T08:45:00Z">
              <w:r>
                <w:rPr>
                  <w:rFonts w:ascii="Arial" w:hAnsi="Arial" w:cs="Arial"/>
                  <w:sz w:val="18"/>
                  <w:szCs w:val="18"/>
                </w:rPr>
                <w:t>0..</w:t>
              </w:r>
            </w:ins>
            <w:r w:rsidRPr="0015264F">
              <w:rPr>
                <w:rFonts w:ascii="Arial" w:hAnsi="Arial" w:cs="Arial"/>
                <w:sz w:val="18"/>
                <w:szCs w:val="18"/>
              </w:rPr>
              <w:t>1</w:t>
            </w:r>
          </w:p>
          <w:p w14:paraId="6CBC4D31" w14:textId="77777777" w:rsidR="00BE0F70" w:rsidRPr="0015264F" w:rsidRDefault="00BE0F70" w:rsidP="00BE0F70">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EEA482A" w14:textId="77777777" w:rsidR="00BE0F70" w:rsidRPr="0015264F" w:rsidRDefault="00BE0F70" w:rsidP="00BE0F70">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DF345F" w14:textId="77777777" w:rsidR="00BE0F70" w:rsidRPr="0015264F" w:rsidRDefault="00BE0F70" w:rsidP="00BE0F70">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CFB6096" w14:textId="29E8F46F" w:rsidR="006E5588" w:rsidRPr="006E608C" w:rsidRDefault="00BE0F70" w:rsidP="00BE0F70">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50" w:author="EU" w:date="2024-11-01T08:45:00Z">
              <w:r w:rsidRPr="0015264F" w:rsidDel="0047401C">
                <w:rPr>
                  <w:rFonts w:ascii="Arial" w:hAnsi="Arial" w:cs="Arial"/>
                  <w:sz w:val="18"/>
                  <w:szCs w:val="18"/>
                </w:rPr>
                <w:delText>True</w:delText>
              </w:r>
            </w:del>
            <w:ins w:id="51" w:author="EU" w:date="2024-11-01T08:45:00Z">
              <w:r>
                <w:rPr>
                  <w:rFonts w:ascii="Arial" w:hAnsi="Arial" w:cs="Arial"/>
                  <w:sz w:val="18"/>
                  <w:szCs w:val="18"/>
                </w:rPr>
                <w:t>False</w:t>
              </w:r>
            </w:ins>
          </w:p>
        </w:tc>
      </w:tr>
      <w:tr w:rsidR="006E5588" w:rsidRPr="006E608C" w14:paraId="60AB57FD" w14:textId="77777777" w:rsidTr="00643AA8">
        <w:trPr>
          <w:gridAfter w:val="1"/>
          <w:wAfter w:w="33" w:type="dxa"/>
          <w:jc w:val="center"/>
        </w:trPr>
        <w:tc>
          <w:tcPr>
            <w:tcW w:w="3119" w:type="dxa"/>
            <w:tcMar>
              <w:top w:w="0" w:type="dxa"/>
              <w:left w:w="28" w:type="dxa"/>
              <w:bottom w:w="0" w:type="dxa"/>
              <w:right w:w="28" w:type="dxa"/>
            </w:tcMar>
          </w:tcPr>
          <w:p w14:paraId="02960E24" w14:textId="77777777" w:rsidR="006E5588" w:rsidRDefault="006E5588" w:rsidP="00643AA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A934C6" w14:textId="77777777" w:rsidR="006E5588" w:rsidRDefault="006E5588" w:rsidP="00643AA8">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635A7B85" w14:textId="77777777" w:rsidR="006E5588" w:rsidRDefault="006E5588" w:rsidP="00643AA8">
            <w:pPr>
              <w:pStyle w:val="TAL"/>
            </w:pPr>
          </w:p>
          <w:p w14:paraId="21418F96" w14:textId="77777777" w:rsidR="006E5588" w:rsidRPr="00F17505" w:rsidRDefault="006E5588" w:rsidP="00643AA8">
            <w:pPr>
              <w:pStyle w:val="TAL"/>
            </w:pPr>
            <w:proofErr w:type="spellStart"/>
            <w:r>
              <w:t>allowedValues</w:t>
            </w:r>
            <w:proofErr w:type="spellEnd"/>
            <w:r>
              <w:t>: DN</w:t>
            </w:r>
          </w:p>
        </w:tc>
        <w:tc>
          <w:tcPr>
            <w:tcW w:w="2261" w:type="dxa"/>
            <w:tcMar>
              <w:top w:w="0" w:type="dxa"/>
              <w:left w:w="28" w:type="dxa"/>
              <w:bottom w:w="0" w:type="dxa"/>
              <w:right w:w="28" w:type="dxa"/>
            </w:tcMar>
          </w:tcPr>
          <w:p w14:paraId="74A97502" w14:textId="77777777" w:rsidR="003C1812" w:rsidRPr="0015264F" w:rsidRDefault="003C1812" w:rsidP="003C181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3FACD55" w14:textId="77777777" w:rsidR="003C1812" w:rsidRPr="0015264F" w:rsidRDefault="003C1812" w:rsidP="003C1812">
            <w:pPr>
              <w:spacing w:after="0"/>
              <w:rPr>
                <w:rFonts w:ascii="Arial" w:hAnsi="Arial" w:cs="Arial"/>
                <w:sz w:val="18"/>
                <w:szCs w:val="18"/>
              </w:rPr>
            </w:pPr>
            <w:r w:rsidRPr="0015264F">
              <w:rPr>
                <w:rFonts w:ascii="Arial" w:hAnsi="Arial" w:cs="Arial"/>
                <w:sz w:val="18"/>
                <w:szCs w:val="18"/>
              </w:rPr>
              <w:t xml:space="preserve">multiplicity: </w:t>
            </w:r>
            <w:ins w:id="52" w:author="EU" w:date="2024-11-01T08:45:00Z">
              <w:r>
                <w:rPr>
                  <w:rFonts w:ascii="Arial" w:hAnsi="Arial" w:cs="Arial"/>
                  <w:sz w:val="18"/>
                  <w:szCs w:val="18"/>
                </w:rPr>
                <w:t>0..</w:t>
              </w:r>
            </w:ins>
            <w:r w:rsidRPr="0015264F">
              <w:rPr>
                <w:rFonts w:ascii="Arial" w:hAnsi="Arial" w:cs="Arial"/>
                <w:sz w:val="18"/>
                <w:szCs w:val="18"/>
              </w:rPr>
              <w:t>1</w:t>
            </w:r>
          </w:p>
          <w:p w14:paraId="67A3F63D" w14:textId="77777777" w:rsidR="003C1812" w:rsidRPr="0015264F" w:rsidRDefault="003C1812" w:rsidP="003C1812">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82A837D" w14:textId="77777777" w:rsidR="003C1812" w:rsidRPr="0015264F" w:rsidRDefault="003C1812" w:rsidP="003C1812">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2031985" w14:textId="77777777" w:rsidR="003C1812" w:rsidRPr="0015264F" w:rsidRDefault="003C1812" w:rsidP="003C1812">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892DB6" w14:textId="3BF6C541" w:rsidR="006E5588" w:rsidRPr="006E608C" w:rsidRDefault="003C1812" w:rsidP="003C1812">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53" w:author="EU" w:date="2024-11-01T08:45:00Z">
              <w:r w:rsidRPr="0015264F" w:rsidDel="0047401C">
                <w:rPr>
                  <w:rFonts w:ascii="Arial" w:hAnsi="Arial" w:cs="Arial"/>
                  <w:sz w:val="18"/>
                  <w:szCs w:val="18"/>
                </w:rPr>
                <w:delText>True</w:delText>
              </w:r>
            </w:del>
            <w:ins w:id="54" w:author="EU" w:date="2024-11-01T08:45:00Z">
              <w:r>
                <w:rPr>
                  <w:rFonts w:ascii="Arial" w:hAnsi="Arial" w:cs="Arial"/>
                  <w:sz w:val="18"/>
                  <w:szCs w:val="18"/>
                </w:rPr>
                <w:t>False</w:t>
              </w:r>
            </w:ins>
          </w:p>
        </w:tc>
      </w:tr>
      <w:tr w:rsidR="006E5588" w:rsidRPr="006E608C" w14:paraId="7CB92B57" w14:textId="77777777" w:rsidTr="00643AA8">
        <w:trPr>
          <w:gridAfter w:val="1"/>
          <w:wAfter w:w="33" w:type="dxa"/>
          <w:jc w:val="center"/>
        </w:trPr>
        <w:tc>
          <w:tcPr>
            <w:tcW w:w="3119" w:type="dxa"/>
            <w:tcMar>
              <w:top w:w="0" w:type="dxa"/>
              <w:left w:w="28" w:type="dxa"/>
              <w:bottom w:w="0" w:type="dxa"/>
              <w:right w:w="28" w:type="dxa"/>
            </w:tcMar>
          </w:tcPr>
          <w:p w14:paraId="285B67F8"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5B04D84" w14:textId="77777777" w:rsidR="006E5588" w:rsidRDefault="006E5588" w:rsidP="00643AA8">
            <w:pPr>
              <w:pStyle w:val="TAL"/>
            </w:pPr>
            <w:r w:rsidRPr="00F17505">
              <w:t xml:space="preserve">It describes the </w:t>
            </w:r>
            <w:r>
              <w:t xml:space="preserve">activation </w:t>
            </w:r>
            <w:r w:rsidRPr="00F17505">
              <w:t>status.</w:t>
            </w:r>
          </w:p>
          <w:p w14:paraId="679A922C" w14:textId="77777777" w:rsidR="006E5588" w:rsidRPr="00F17505" w:rsidRDefault="006E5588" w:rsidP="00643AA8">
            <w:pPr>
              <w:pStyle w:val="TAL"/>
            </w:pPr>
          </w:p>
          <w:p w14:paraId="2FE69E4B" w14:textId="77777777" w:rsidR="006E5588" w:rsidRPr="00F17505" w:rsidRDefault="006E5588" w:rsidP="00643AA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3D5363D6"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4329D23F"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1</w:t>
            </w:r>
          </w:p>
          <w:p w14:paraId="36739BFF"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C3448B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D5C44F"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D8D6E7"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02D0867" w14:textId="77777777" w:rsidTr="00643AA8">
        <w:trPr>
          <w:gridAfter w:val="1"/>
          <w:wAfter w:w="33" w:type="dxa"/>
          <w:jc w:val="center"/>
        </w:trPr>
        <w:tc>
          <w:tcPr>
            <w:tcW w:w="3119" w:type="dxa"/>
            <w:tcMar>
              <w:top w:w="0" w:type="dxa"/>
              <w:left w:w="28" w:type="dxa"/>
              <w:bottom w:w="0" w:type="dxa"/>
              <w:right w:w="28" w:type="dxa"/>
            </w:tcMar>
          </w:tcPr>
          <w:p w14:paraId="66C0971F" w14:textId="77777777" w:rsidR="006E5588" w:rsidRPr="00E1772B" w:rsidRDefault="006E5588" w:rsidP="00643AA8">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5727D79" w14:textId="77777777" w:rsidR="006E5588" w:rsidRDefault="006E5588" w:rsidP="00643AA8">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4442C14" w14:textId="77777777" w:rsidR="006E5588" w:rsidRDefault="006E5588" w:rsidP="00643AA8">
            <w:pPr>
              <w:pStyle w:val="TAL"/>
            </w:pPr>
          </w:p>
          <w:p w14:paraId="165BB9AF"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7EF2DD0" w14:textId="77777777" w:rsidR="006E5588" w:rsidRPr="00F17505" w:rsidRDefault="006E5588" w:rsidP="00643AA8">
            <w:pPr>
              <w:pStyle w:val="TAL"/>
            </w:pPr>
          </w:p>
        </w:tc>
        <w:tc>
          <w:tcPr>
            <w:tcW w:w="2261" w:type="dxa"/>
            <w:tcMar>
              <w:top w:w="0" w:type="dxa"/>
              <w:left w:w="28" w:type="dxa"/>
              <w:bottom w:w="0" w:type="dxa"/>
              <w:right w:w="28" w:type="dxa"/>
            </w:tcMar>
          </w:tcPr>
          <w:p w14:paraId="0DBD6A18"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369BD2EA"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1</w:t>
            </w:r>
          </w:p>
          <w:p w14:paraId="12F73DB1" w14:textId="77777777" w:rsidR="006E5588" w:rsidRPr="0015264F" w:rsidRDefault="006E5588" w:rsidP="00643AA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32066B3F" w14:textId="77777777" w:rsidR="006E5588" w:rsidRPr="0015264F" w:rsidRDefault="006E5588" w:rsidP="00643AA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3B4D0F5A" w14:textId="77777777" w:rsidR="006E5588" w:rsidRPr="0015264F" w:rsidRDefault="006E5588" w:rsidP="00643AA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1652C3C5"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2DE6872" w14:textId="77777777" w:rsidTr="00643AA8">
        <w:trPr>
          <w:gridAfter w:val="1"/>
          <w:wAfter w:w="33" w:type="dxa"/>
          <w:jc w:val="center"/>
        </w:trPr>
        <w:tc>
          <w:tcPr>
            <w:tcW w:w="3119" w:type="dxa"/>
            <w:tcMar>
              <w:top w:w="0" w:type="dxa"/>
              <w:left w:w="28" w:type="dxa"/>
              <w:bottom w:w="0" w:type="dxa"/>
              <w:right w:w="28" w:type="dxa"/>
            </w:tcMar>
          </w:tcPr>
          <w:p w14:paraId="5AA814DC" w14:textId="77777777" w:rsidR="006E5588" w:rsidRPr="00D821B2" w:rsidRDefault="006E5588" w:rsidP="00643AA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D3513A9" w14:textId="77777777" w:rsidR="006E5588" w:rsidRPr="00D821B2" w:rsidRDefault="006E5588" w:rsidP="00643AA8">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8403D84" w14:textId="77777777" w:rsidR="006E5588" w:rsidRPr="00D821B2" w:rsidRDefault="006E5588" w:rsidP="00643AA8">
            <w:pPr>
              <w:keepNext/>
              <w:keepLines/>
              <w:spacing w:after="0"/>
              <w:rPr>
                <w:rFonts w:ascii="Arial" w:hAnsi="Arial"/>
                <w:sz w:val="18"/>
              </w:rPr>
            </w:pPr>
          </w:p>
          <w:p w14:paraId="5384EC5C" w14:textId="77777777" w:rsidR="006E5588" w:rsidRPr="00D821B2" w:rsidRDefault="006E5588" w:rsidP="00643AA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2D6C658E" w14:textId="77777777" w:rsidR="006E5588" w:rsidRPr="00E70819" w:rsidRDefault="006E5588" w:rsidP="00643AA8">
            <w:pPr>
              <w:pStyle w:val="TAL"/>
            </w:pPr>
          </w:p>
        </w:tc>
        <w:tc>
          <w:tcPr>
            <w:tcW w:w="2261" w:type="dxa"/>
            <w:tcMar>
              <w:top w:w="0" w:type="dxa"/>
              <w:left w:w="28" w:type="dxa"/>
              <w:bottom w:w="0" w:type="dxa"/>
              <w:right w:w="28" w:type="dxa"/>
            </w:tcMar>
          </w:tcPr>
          <w:p w14:paraId="3280D426" w14:textId="77777777" w:rsidR="006E5588" w:rsidRPr="00D821B2" w:rsidRDefault="006E5588" w:rsidP="00643AA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13578E4C" w14:textId="77777777" w:rsidR="006E5588" w:rsidRPr="00D821B2" w:rsidRDefault="006E5588" w:rsidP="00643AA8">
            <w:pPr>
              <w:spacing w:after="0"/>
              <w:rPr>
                <w:rFonts w:ascii="Arial" w:hAnsi="Arial" w:cs="Arial"/>
                <w:sz w:val="18"/>
                <w:szCs w:val="18"/>
              </w:rPr>
            </w:pPr>
            <w:r w:rsidRPr="00D821B2">
              <w:rPr>
                <w:rFonts w:ascii="Arial" w:hAnsi="Arial" w:cs="Arial"/>
                <w:sz w:val="18"/>
                <w:szCs w:val="18"/>
              </w:rPr>
              <w:t>multiplicity: 1</w:t>
            </w:r>
          </w:p>
          <w:p w14:paraId="20FAC0F1" w14:textId="77777777" w:rsidR="006E5588" w:rsidRPr="00D821B2" w:rsidRDefault="006E5588" w:rsidP="00643AA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EC8B464" w14:textId="77777777" w:rsidR="006E5588" w:rsidRPr="00D821B2" w:rsidRDefault="006E5588" w:rsidP="00643AA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04BD4E2D" w14:textId="77777777" w:rsidR="006E5588" w:rsidRPr="00D821B2" w:rsidRDefault="006E5588" w:rsidP="00643AA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D6CD2C3" w14:textId="77777777" w:rsidR="006E5588" w:rsidRPr="0015264F" w:rsidRDefault="006E5588" w:rsidP="00643AA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6E5588" w:rsidRPr="006E608C" w14:paraId="3445139F" w14:textId="77777777" w:rsidTr="00643AA8">
        <w:trPr>
          <w:gridAfter w:val="1"/>
          <w:wAfter w:w="33" w:type="dxa"/>
          <w:jc w:val="center"/>
        </w:trPr>
        <w:tc>
          <w:tcPr>
            <w:tcW w:w="3119" w:type="dxa"/>
            <w:tcMar>
              <w:top w:w="0" w:type="dxa"/>
              <w:left w:w="28" w:type="dxa"/>
              <w:bottom w:w="0" w:type="dxa"/>
              <w:right w:w="28" w:type="dxa"/>
            </w:tcMar>
          </w:tcPr>
          <w:p w14:paraId="29599C95"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DD8B853" w14:textId="77777777" w:rsidR="006E5588" w:rsidRDefault="006E5588" w:rsidP="00643AA8">
            <w:pPr>
              <w:pStyle w:val="TAL"/>
            </w:pPr>
            <w:r>
              <w:t>It indicates the list of DN, the list is an ordered list indicating the inference is activated for the first sub scope and gradually extended to the next sub scope.</w:t>
            </w:r>
          </w:p>
          <w:p w14:paraId="2E2441D6" w14:textId="77777777" w:rsidR="006E5588" w:rsidRDefault="006E5588" w:rsidP="00643AA8">
            <w:pPr>
              <w:pStyle w:val="TAL"/>
            </w:pPr>
          </w:p>
          <w:p w14:paraId="3FFE87FB"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2B38ED6" w14:textId="77777777" w:rsidR="006E5588" w:rsidRPr="00F17505" w:rsidRDefault="006E5588" w:rsidP="00643AA8">
            <w:pPr>
              <w:pStyle w:val="TAL"/>
            </w:pPr>
          </w:p>
        </w:tc>
        <w:tc>
          <w:tcPr>
            <w:tcW w:w="2261" w:type="dxa"/>
            <w:tcMar>
              <w:top w:w="0" w:type="dxa"/>
              <w:left w:w="28" w:type="dxa"/>
              <w:bottom w:w="0" w:type="dxa"/>
              <w:right w:w="28" w:type="dxa"/>
            </w:tcMar>
          </w:tcPr>
          <w:p w14:paraId="5D7B7BBC"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46CCE3"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682F086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F61BBB1"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36A6D90"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F9F551"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412AF47" w14:textId="77777777" w:rsidTr="00643AA8">
        <w:trPr>
          <w:gridAfter w:val="1"/>
          <w:wAfter w:w="33" w:type="dxa"/>
          <w:jc w:val="center"/>
        </w:trPr>
        <w:tc>
          <w:tcPr>
            <w:tcW w:w="3119" w:type="dxa"/>
            <w:tcMar>
              <w:top w:w="0" w:type="dxa"/>
              <w:left w:w="28" w:type="dxa"/>
              <w:bottom w:w="0" w:type="dxa"/>
              <w:right w:w="28" w:type="dxa"/>
            </w:tcMar>
          </w:tcPr>
          <w:p w14:paraId="590E8384"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lastRenderedPageBreak/>
              <w:t>ManagedActivationScope.timeWindow</w:t>
            </w:r>
            <w:proofErr w:type="spellEnd"/>
          </w:p>
        </w:tc>
        <w:tc>
          <w:tcPr>
            <w:tcW w:w="4252" w:type="dxa"/>
            <w:shd w:val="clear" w:color="auto" w:fill="auto"/>
            <w:tcMar>
              <w:top w:w="0" w:type="dxa"/>
              <w:left w:w="28" w:type="dxa"/>
              <w:bottom w:w="0" w:type="dxa"/>
              <w:right w:w="28" w:type="dxa"/>
            </w:tcMar>
          </w:tcPr>
          <w:p w14:paraId="1CD8471B" w14:textId="77777777" w:rsidR="006E5588" w:rsidRDefault="006E5588" w:rsidP="00643AA8">
            <w:pPr>
              <w:pStyle w:val="TAL"/>
            </w:pPr>
            <w:r>
              <w:t>It indicates the list of time window; the list is an ordered list indicating the inference is activated for the first sub scope and gradually extended to the next sub scope.</w:t>
            </w:r>
          </w:p>
          <w:p w14:paraId="302C9CB8" w14:textId="77777777" w:rsidR="006E5588" w:rsidRDefault="006E5588" w:rsidP="00643AA8">
            <w:pPr>
              <w:pStyle w:val="TAL"/>
            </w:pPr>
          </w:p>
          <w:p w14:paraId="3A850461"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05C64C" w14:textId="77777777" w:rsidR="006E5588" w:rsidRPr="00F17505" w:rsidRDefault="006E5588" w:rsidP="00643AA8">
            <w:pPr>
              <w:pStyle w:val="TAL"/>
            </w:pPr>
          </w:p>
        </w:tc>
        <w:tc>
          <w:tcPr>
            <w:tcW w:w="2261" w:type="dxa"/>
            <w:tcMar>
              <w:top w:w="0" w:type="dxa"/>
              <w:left w:w="28" w:type="dxa"/>
              <w:bottom w:w="0" w:type="dxa"/>
              <w:right w:w="28" w:type="dxa"/>
            </w:tcMar>
          </w:tcPr>
          <w:p w14:paraId="249508E9"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4838813"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4507E192"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A657F5F"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D4377B"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61269A"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0435D1E5" w14:textId="77777777" w:rsidTr="00643AA8">
        <w:trPr>
          <w:gridAfter w:val="1"/>
          <w:wAfter w:w="33" w:type="dxa"/>
          <w:jc w:val="center"/>
        </w:trPr>
        <w:tc>
          <w:tcPr>
            <w:tcW w:w="3119" w:type="dxa"/>
            <w:tcMar>
              <w:top w:w="0" w:type="dxa"/>
              <w:left w:w="28" w:type="dxa"/>
              <w:bottom w:w="0" w:type="dxa"/>
              <w:right w:w="28" w:type="dxa"/>
            </w:tcMar>
          </w:tcPr>
          <w:p w14:paraId="5BDAEC4A"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78A7C73E" w14:textId="77777777" w:rsidR="006E5588" w:rsidRDefault="006E5588" w:rsidP="00643AA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57939919" w14:textId="77777777" w:rsidR="006E5588" w:rsidRDefault="006E5588" w:rsidP="00643AA8">
            <w:pPr>
              <w:pStyle w:val="TAL"/>
            </w:pPr>
          </w:p>
          <w:p w14:paraId="54652C6C"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8660AFE" w14:textId="77777777" w:rsidR="006E5588" w:rsidRPr="00F17505" w:rsidRDefault="006E5588" w:rsidP="00643AA8">
            <w:pPr>
              <w:pStyle w:val="TAL"/>
            </w:pPr>
          </w:p>
        </w:tc>
        <w:tc>
          <w:tcPr>
            <w:tcW w:w="2261" w:type="dxa"/>
            <w:tcMar>
              <w:top w:w="0" w:type="dxa"/>
              <w:left w:w="28" w:type="dxa"/>
              <w:bottom w:w="0" w:type="dxa"/>
              <w:right w:w="28" w:type="dxa"/>
            </w:tcMar>
          </w:tcPr>
          <w:p w14:paraId="0DC0915C"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2F953D28"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0B57ECFE"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72B8E5C"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01413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42F434D"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54AAFD99" w14:textId="77777777" w:rsidTr="00643AA8">
        <w:trPr>
          <w:gridAfter w:val="1"/>
          <w:wAfter w:w="33" w:type="dxa"/>
          <w:jc w:val="center"/>
        </w:trPr>
        <w:tc>
          <w:tcPr>
            <w:tcW w:w="3119" w:type="dxa"/>
            <w:tcMar>
              <w:top w:w="0" w:type="dxa"/>
              <w:left w:w="28" w:type="dxa"/>
              <w:bottom w:w="0" w:type="dxa"/>
              <w:right w:w="28" w:type="dxa"/>
            </w:tcMar>
          </w:tcPr>
          <w:p w14:paraId="1FC1E767"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CD73082" w14:textId="77777777" w:rsidR="006E5588" w:rsidRDefault="006E5588" w:rsidP="00643AA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166CE01E" w14:textId="77777777" w:rsidR="006E5588" w:rsidRDefault="006E5588" w:rsidP="00643AA8">
            <w:pPr>
              <w:pStyle w:val="TAL"/>
            </w:pPr>
          </w:p>
          <w:p w14:paraId="69DEA029" w14:textId="77777777" w:rsidR="006E5588" w:rsidRDefault="006E5588" w:rsidP="00643AA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B326C1" w14:textId="77777777" w:rsidR="006E5588" w:rsidRPr="00F17505" w:rsidRDefault="006E5588" w:rsidP="00643AA8">
            <w:pPr>
              <w:pStyle w:val="TAL"/>
            </w:pPr>
          </w:p>
        </w:tc>
        <w:tc>
          <w:tcPr>
            <w:tcW w:w="2261" w:type="dxa"/>
            <w:tcMar>
              <w:top w:w="0" w:type="dxa"/>
              <w:left w:w="28" w:type="dxa"/>
              <w:bottom w:w="0" w:type="dxa"/>
              <w:right w:w="28" w:type="dxa"/>
            </w:tcMar>
          </w:tcPr>
          <w:p w14:paraId="1FE27622"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DABCC9"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5B893AF7"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AA80EAA"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47700A"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A21922"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2F211CA4" w14:textId="77777777" w:rsidTr="00643AA8">
        <w:trPr>
          <w:gridAfter w:val="1"/>
          <w:wAfter w:w="33" w:type="dxa"/>
          <w:jc w:val="center"/>
        </w:trPr>
        <w:tc>
          <w:tcPr>
            <w:tcW w:w="3119" w:type="dxa"/>
            <w:tcMar>
              <w:top w:w="0" w:type="dxa"/>
              <w:left w:w="28" w:type="dxa"/>
              <w:bottom w:w="0" w:type="dxa"/>
              <w:right w:w="28" w:type="dxa"/>
            </w:tcMar>
          </w:tcPr>
          <w:p w14:paraId="3ECFC507" w14:textId="77777777" w:rsidR="006E5588" w:rsidRDefault="006E5588" w:rsidP="00643AA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3C66D57" w14:textId="77777777" w:rsidR="006E5588" w:rsidRPr="00F17505" w:rsidRDefault="006E5588" w:rsidP="00643AA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2E5D8D9B"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type: String</w:t>
            </w:r>
          </w:p>
          <w:p w14:paraId="560E3578"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7A262557"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4737843"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CD96D57"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C449BFD"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3367209" w14:textId="77777777" w:rsidTr="00643AA8">
        <w:trPr>
          <w:gridAfter w:val="1"/>
          <w:wAfter w:w="33" w:type="dxa"/>
          <w:jc w:val="center"/>
        </w:trPr>
        <w:tc>
          <w:tcPr>
            <w:tcW w:w="3119" w:type="dxa"/>
            <w:tcMar>
              <w:top w:w="0" w:type="dxa"/>
              <w:left w:w="28" w:type="dxa"/>
              <w:bottom w:w="0" w:type="dxa"/>
              <w:right w:w="28" w:type="dxa"/>
            </w:tcMar>
          </w:tcPr>
          <w:p w14:paraId="2454905A" w14:textId="77777777" w:rsidR="006E5588" w:rsidRDefault="006E5588" w:rsidP="00643AA8">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5B329F31" w14:textId="77777777" w:rsidR="006E5588" w:rsidRDefault="006E5588" w:rsidP="00643AA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4011F41E" w14:textId="77777777" w:rsidR="006E5588" w:rsidRDefault="006E5588" w:rsidP="00643AA8">
            <w:pPr>
              <w:pStyle w:val="TAL"/>
              <w:contextualSpacing/>
              <w:rPr>
                <w:rFonts w:cs="Arial"/>
              </w:rPr>
            </w:pPr>
          </w:p>
          <w:p w14:paraId="0BCEEA29" w14:textId="77777777" w:rsidR="006E5588" w:rsidRDefault="006E5588" w:rsidP="00643AA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BF9D068" w14:textId="77777777" w:rsidR="006E5588" w:rsidRDefault="006E5588" w:rsidP="00643AA8">
            <w:pPr>
              <w:pStyle w:val="TAL"/>
              <w:contextualSpacing/>
              <w:rPr>
                <w:rFonts w:cs="Arial"/>
              </w:rPr>
            </w:pPr>
          </w:p>
          <w:p w14:paraId="59BCF162"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0852101" w14:textId="77777777" w:rsidR="006E5588" w:rsidRPr="00965F51" w:rsidRDefault="006E5588" w:rsidP="00643AA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E500C7D" w14:textId="77777777" w:rsidR="006E5588" w:rsidRPr="00204999" w:rsidRDefault="006E5588" w:rsidP="00643AA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6FFBEB2D" w14:textId="77777777" w:rsidR="006E5588" w:rsidRPr="00204999" w:rsidRDefault="006E5588" w:rsidP="00643AA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2E7A2066" w14:textId="77777777" w:rsidR="006E5588" w:rsidRPr="00204999" w:rsidRDefault="006E5588" w:rsidP="00643AA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1E39B70F" w14:textId="77777777" w:rsidR="006E5588" w:rsidRPr="00204999" w:rsidRDefault="006E5588" w:rsidP="00643AA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2730714C" w14:textId="77777777" w:rsidR="006E5588" w:rsidRPr="00965F51" w:rsidRDefault="006E5588" w:rsidP="00643AA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87748F4" w14:textId="77777777" w:rsidR="006E5588" w:rsidRPr="006E608C" w:rsidRDefault="006E5588" w:rsidP="00643AA8">
            <w:pPr>
              <w:tabs>
                <w:tab w:val="center" w:pos="1333"/>
              </w:tabs>
              <w:spacing w:after="0"/>
              <w:rPr>
                <w:rFonts w:ascii="Arial" w:hAnsi="Arial" w:cs="Arial"/>
                <w:sz w:val="18"/>
                <w:szCs w:val="18"/>
              </w:rPr>
            </w:pPr>
          </w:p>
        </w:tc>
      </w:tr>
      <w:tr w:rsidR="006E5588" w:rsidRPr="006E608C" w14:paraId="0B3EE8BC" w14:textId="77777777" w:rsidTr="00643AA8">
        <w:trPr>
          <w:gridAfter w:val="1"/>
          <w:wAfter w:w="33" w:type="dxa"/>
          <w:jc w:val="center"/>
        </w:trPr>
        <w:tc>
          <w:tcPr>
            <w:tcW w:w="3119" w:type="dxa"/>
            <w:tcMar>
              <w:top w:w="0" w:type="dxa"/>
              <w:left w:w="28" w:type="dxa"/>
              <w:bottom w:w="0" w:type="dxa"/>
              <w:right w:w="28" w:type="dxa"/>
            </w:tcMar>
          </w:tcPr>
          <w:p w14:paraId="3AC1A25B" w14:textId="77777777" w:rsidR="006E5588" w:rsidRDefault="006E5588" w:rsidP="00643AA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317E43CB" w14:textId="77777777" w:rsidR="006E5588" w:rsidRPr="00F17505" w:rsidRDefault="006E5588" w:rsidP="00643AA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FB8834" w14:textId="77777777" w:rsidR="006E5588" w:rsidRPr="00F17505" w:rsidRDefault="006E5588" w:rsidP="00643AA8">
            <w:pPr>
              <w:pStyle w:val="TAL"/>
            </w:pPr>
          </w:p>
          <w:p w14:paraId="73A51B56" w14:textId="77777777" w:rsidR="006E5588" w:rsidRPr="00F17505" w:rsidRDefault="006E5588" w:rsidP="00643AA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016BA64"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22F94374" w14:textId="77777777" w:rsidR="006E5588" w:rsidRPr="00F17505" w:rsidRDefault="006E5588" w:rsidP="00643AA8">
            <w:pPr>
              <w:spacing w:after="0"/>
              <w:rPr>
                <w:rFonts w:ascii="Arial" w:hAnsi="Arial" w:cs="Arial"/>
                <w:sz w:val="18"/>
                <w:szCs w:val="18"/>
              </w:rPr>
            </w:pPr>
            <w:r w:rsidRPr="00F17505">
              <w:rPr>
                <w:rFonts w:ascii="Arial" w:hAnsi="Arial" w:cs="Arial"/>
                <w:sz w:val="18"/>
                <w:szCs w:val="18"/>
              </w:rPr>
              <w:t>multiplicity: *</w:t>
            </w:r>
          </w:p>
          <w:p w14:paraId="4F9D8AA9"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69DD6735"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DCD5915" w14:textId="77777777" w:rsidR="006E5588" w:rsidRPr="00F17505" w:rsidRDefault="006E5588" w:rsidP="00643AA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DF6BFE" w14:textId="77777777" w:rsidR="006E5588" w:rsidRPr="006E608C" w:rsidRDefault="006E5588" w:rsidP="00643AA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6E5588" w:rsidRPr="006E608C" w14:paraId="6EF1EED3" w14:textId="77777777" w:rsidTr="00643AA8">
        <w:trPr>
          <w:gridAfter w:val="1"/>
          <w:wAfter w:w="33" w:type="dxa"/>
          <w:jc w:val="center"/>
        </w:trPr>
        <w:tc>
          <w:tcPr>
            <w:tcW w:w="3119" w:type="dxa"/>
            <w:tcMar>
              <w:top w:w="0" w:type="dxa"/>
              <w:left w:w="28" w:type="dxa"/>
              <w:bottom w:w="0" w:type="dxa"/>
              <w:right w:w="28" w:type="dxa"/>
            </w:tcMar>
          </w:tcPr>
          <w:p w14:paraId="077338B6" w14:textId="77777777" w:rsidR="006E5588" w:rsidRDefault="006E5588" w:rsidP="00643AA8">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6A534B5F" w14:textId="77777777" w:rsidR="006E5588" w:rsidRPr="002B368A" w:rsidRDefault="006E5588" w:rsidP="00643AA8">
            <w:pPr>
              <w:pStyle w:val="TAL"/>
              <w:rPr>
                <w:rFonts w:cs="Arial"/>
              </w:rPr>
            </w:pPr>
            <w:r>
              <w:rPr>
                <w:lang w:eastAsia="fr-FR"/>
              </w:rPr>
              <w:t>It indicates the ti</w:t>
            </w:r>
            <w:r>
              <w:rPr>
                <w:rFonts w:cs="Arial"/>
              </w:rPr>
              <w:t>me at which the inference output is generated.</w:t>
            </w:r>
          </w:p>
          <w:p w14:paraId="187F70A1" w14:textId="77777777" w:rsidR="006E5588" w:rsidRDefault="006E5588" w:rsidP="00643AA8">
            <w:pPr>
              <w:pStyle w:val="TAL"/>
              <w:rPr>
                <w:lang w:eastAsia="fr-FR"/>
              </w:rPr>
            </w:pPr>
          </w:p>
          <w:p w14:paraId="6C10804A" w14:textId="77777777" w:rsidR="006E5588" w:rsidRDefault="006E5588" w:rsidP="00643AA8">
            <w:pPr>
              <w:pStyle w:val="TAL"/>
              <w:rPr>
                <w:lang w:eastAsia="fr-FR"/>
              </w:rPr>
            </w:pPr>
          </w:p>
          <w:p w14:paraId="501692BD" w14:textId="77777777" w:rsidR="006E5588" w:rsidRPr="00F17505" w:rsidRDefault="006E5588" w:rsidP="00643AA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0D08403E"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0954D5D"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4AC59D29"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A2B0676"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FA3AB2A"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4EA6358"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3DF84980" w14:textId="77777777" w:rsidTr="00643AA8">
        <w:trPr>
          <w:gridAfter w:val="1"/>
          <w:wAfter w:w="33" w:type="dxa"/>
          <w:jc w:val="center"/>
        </w:trPr>
        <w:tc>
          <w:tcPr>
            <w:tcW w:w="3119" w:type="dxa"/>
            <w:tcMar>
              <w:top w:w="0" w:type="dxa"/>
              <w:left w:w="28" w:type="dxa"/>
              <w:bottom w:w="0" w:type="dxa"/>
              <w:right w:w="28" w:type="dxa"/>
            </w:tcMar>
          </w:tcPr>
          <w:p w14:paraId="5263F5E9" w14:textId="77777777" w:rsidR="006E5588" w:rsidRDefault="006E5588" w:rsidP="00643AA8">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5FDDBCCA" w14:textId="77777777" w:rsidR="006E5588" w:rsidRPr="00F17505" w:rsidRDefault="006E5588" w:rsidP="00643AA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8A086B8"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215D2BEB"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0E6A9F81"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B75D621"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2A487A7"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CF4FF70"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9A46D59" w14:textId="77777777" w:rsidTr="00643AA8">
        <w:trPr>
          <w:gridAfter w:val="1"/>
          <w:wAfter w:w="33" w:type="dxa"/>
          <w:jc w:val="center"/>
        </w:trPr>
        <w:tc>
          <w:tcPr>
            <w:tcW w:w="3119" w:type="dxa"/>
            <w:tcMar>
              <w:top w:w="0" w:type="dxa"/>
              <w:left w:w="28" w:type="dxa"/>
              <w:bottom w:w="0" w:type="dxa"/>
              <w:right w:w="28" w:type="dxa"/>
            </w:tcMar>
          </w:tcPr>
          <w:p w14:paraId="792876DB"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2064BB14" w14:textId="77777777" w:rsidR="006E5588" w:rsidRDefault="006E5588" w:rsidP="00643AA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369AA22" w14:textId="77777777" w:rsidR="006E5588" w:rsidRDefault="006E5588" w:rsidP="00643AA8">
            <w:pPr>
              <w:pStyle w:val="TAL"/>
            </w:pPr>
          </w:p>
          <w:p w14:paraId="17B0B937" w14:textId="77777777" w:rsidR="006E5588" w:rsidRPr="00F17505" w:rsidRDefault="006E5588" w:rsidP="00643AA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BE24CE"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696EB06"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1..*</w:t>
            </w:r>
          </w:p>
          <w:p w14:paraId="06C30625"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2CF7F6E"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584519"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5FBB61"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6D56E4E1" w14:textId="77777777" w:rsidTr="00643AA8">
        <w:trPr>
          <w:gridAfter w:val="1"/>
          <w:wAfter w:w="33" w:type="dxa"/>
          <w:jc w:val="center"/>
        </w:trPr>
        <w:tc>
          <w:tcPr>
            <w:tcW w:w="3119" w:type="dxa"/>
            <w:tcMar>
              <w:top w:w="0" w:type="dxa"/>
              <w:left w:w="28" w:type="dxa"/>
              <w:bottom w:w="0" w:type="dxa"/>
              <w:right w:w="28" w:type="dxa"/>
            </w:tcMar>
          </w:tcPr>
          <w:p w14:paraId="6403EBF0" w14:textId="77777777" w:rsidR="006E5588" w:rsidRDefault="006E5588" w:rsidP="00643AA8">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57F32A7" w14:textId="77777777" w:rsidR="006E5588" w:rsidRPr="003E7E8D" w:rsidRDefault="006E5588" w:rsidP="00643AA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BC6E9AF" w14:textId="77777777" w:rsidR="006E5588" w:rsidRPr="003E7E8D" w:rsidRDefault="006E5588" w:rsidP="00643AA8">
            <w:pPr>
              <w:pStyle w:val="TAL"/>
            </w:pPr>
          </w:p>
          <w:p w14:paraId="18FFE78C" w14:textId="77777777" w:rsidR="006E5588" w:rsidRPr="00F17505" w:rsidRDefault="006E5588" w:rsidP="00643AA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C629AD6"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type: String</w:t>
            </w:r>
          </w:p>
          <w:p w14:paraId="5DDAC753"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1</w:t>
            </w:r>
          </w:p>
          <w:p w14:paraId="2D1DB536"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7BDAE55"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2D5EB49"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3B04BC1"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7C22CBED" w14:textId="77777777" w:rsidTr="00643AA8">
        <w:trPr>
          <w:gridAfter w:val="1"/>
          <w:wAfter w:w="33" w:type="dxa"/>
          <w:jc w:val="center"/>
        </w:trPr>
        <w:tc>
          <w:tcPr>
            <w:tcW w:w="3119" w:type="dxa"/>
            <w:tcMar>
              <w:top w:w="0" w:type="dxa"/>
              <w:left w:w="28" w:type="dxa"/>
              <w:bottom w:w="0" w:type="dxa"/>
              <w:right w:w="28" w:type="dxa"/>
            </w:tcMar>
          </w:tcPr>
          <w:p w14:paraId="39978DAA" w14:textId="77777777" w:rsidR="006E5588" w:rsidRDefault="006E5588" w:rsidP="00643AA8">
            <w:pPr>
              <w:spacing w:after="0"/>
              <w:rPr>
                <w:rFonts w:ascii="Courier New" w:hAnsi="Courier New" w:cs="Courier New"/>
              </w:rPr>
            </w:pPr>
            <w:proofErr w:type="spellStart"/>
            <w:r w:rsidRPr="001B310A">
              <w:rPr>
                <w:rFonts w:ascii="Courier New" w:hAnsi="Courier New" w:cs="Courier New"/>
                <w:lang w:eastAsia="zh-CN"/>
              </w:rPr>
              <w:lastRenderedPageBreak/>
              <w:t>mLCapabilityParameters</w:t>
            </w:r>
            <w:proofErr w:type="spellEnd"/>
          </w:p>
        </w:tc>
        <w:tc>
          <w:tcPr>
            <w:tcW w:w="4252" w:type="dxa"/>
            <w:shd w:val="clear" w:color="auto" w:fill="auto"/>
            <w:tcMar>
              <w:top w:w="0" w:type="dxa"/>
              <w:left w:w="28" w:type="dxa"/>
              <w:bottom w:w="0" w:type="dxa"/>
              <w:right w:w="28" w:type="dxa"/>
            </w:tcMar>
          </w:tcPr>
          <w:p w14:paraId="38012383" w14:textId="77777777" w:rsidR="002D2B73" w:rsidRPr="001D1078" w:rsidRDefault="002D2B73" w:rsidP="002D2B7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del w:id="55" w:author="Zhulia" w:date="2024-10-30T14:14:00Z">
              <w:r w:rsidDel="00B716CF">
                <w:rPr>
                  <w:rFonts w:ascii="Courier New" w:hAnsi="Courier New" w:cs="Courier New"/>
                  <w:szCs w:val="18"/>
                </w:rPr>
                <w:delText xml:space="preserve">and </w:delText>
              </w:r>
            </w:del>
            <w:r w:rsidRPr="00B716CF">
              <w:rPr>
                <w:rFonts w:eastAsia="Arial Unicode MS"/>
                <w:color w:val="000000"/>
                <w:szCs w:val="18"/>
                <w:lang w:eastAsia="zh-CN"/>
              </w:rPr>
              <w:t xml:space="preserve">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EBC1C07" w14:textId="77777777" w:rsidR="002D2B73" w:rsidRDefault="002D2B73" w:rsidP="002D2B73">
            <w:pPr>
              <w:pStyle w:val="TAL"/>
              <w:rPr>
                <w:color w:val="000000"/>
                <w:szCs w:val="18"/>
                <w:lang w:eastAsia="zh-CN"/>
              </w:rPr>
            </w:pPr>
          </w:p>
          <w:p w14:paraId="278247C1" w14:textId="318BFE4D" w:rsidR="006E5588" w:rsidRPr="00F17505" w:rsidRDefault="002D2B73" w:rsidP="002D2B7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C077F6B" w14:textId="77777777" w:rsidR="006E5588" w:rsidRPr="0015264F" w:rsidRDefault="006E5588" w:rsidP="00643AA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6B01093" w14:textId="77777777" w:rsidR="006E5588" w:rsidRPr="0015264F" w:rsidRDefault="006E5588" w:rsidP="00643AA8">
            <w:pPr>
              <w:spacing w:after="0"/>
              <w:rPr>
                <w:rFonts w:ascii="Arial" w:hAnsi="Arial" w:cs="Arial"/>
                <w:sz w:val="18"/>
                <w:szCs w:val="18"/>
              </w:rPr>
            </w:pPr>
            <w:r w:rsidRPr="0015264F">
              <w:rPr>
                <w:rFonts w:ascii="Arial" w:hAnsi="Arial" w:cs="Arial"/>
                <w:sz w:val="18"/>
                <w:szCs w:val="18"/>
              </w:rPr>
              <w:t>multiplicity: *</w:t>
            </w:r>
          </w:p>
          <w:p w14:paraId="3B78B60A"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0EC60EC"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74EF58F" w14:textId="77777777" w:rsidR="006E5588" w:rsidRPr="0015264F" w:rsidRDefault="006E5588" w:rsidP="00643AA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B2F2ECA" w14:textId="77777777" w:rsidR="006E5588" w:rsidRPr="006E608C" w:rsidRDefault="006E5588" w:rsidP="00643AA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6E5588" w:rsidRPr="006E608C" w14:paraId="1D0A8547" w14:textId="77777777" w:rsidTr="00643AA8">
        <w:trPr>
          <w:jc w:val="center"/>
        </w:trPr>
        <w:tc>
          <w:tcPr>
            <w:tcW w:w="3119" w:type="dxa"/>
            <w:tcMar>
              <w:top w:w="0" w:type="dxa"/>
              <w:left w:w="28" w:type="dxa"/>
              <w:bottom w:w="0" w:type="dxa"/>
              <w:right w:w="28" w:type="dxa"/>
            </w:tcMar>
          </w:tcPr>
          <w:p w14:paraId="5DF64D6A" w14:textId="77777777" w:rsidR="006E5588" w:rsidRPr="001B310A" w:rsidRDefault="006E5588" w:rsidP="00643AA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D04C156" w14:textId="77777777" w:rsidR="006E5588" w:rsidRPr="00F17505" w:rsidRDefault="006E5588" w:rsidP="00643AA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A79D450" w14:textId="77777777" w:rsidR="006E5588" w:rsidRPr="00F17505" w:rsidRDefault="006E5588" w:rsidP="00643AA8">
            <w:pPr>
              <w:pStyle w:val="TAL"/>
            </w:pPr>
          </w:p>
          <w:p w14:paraId="3ED2D342" w14:textId="77777777" w:rsidR="006E5588" w:rsidRPr="001D1078" w:rsidRDefault="006E5588" w:rsidP="00643AA8">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38FF6EC8"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A49C666"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B4D056E"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4D626A7"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6959866"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404890C" w14:textId="77777777" w:rsidR="006E5588" w:rsidRPr="0015264F" w:rsidRDefault="006E5588" w:rsidP="00643AA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6E5588" w:rsidRPr="006E608C" w14:paraId="69E57521" w14:textId="77777777" w:rsidTr="00643AA8">
        <w:trPr>
          <w:jc w:val="center"/>
        </w:trPr>
        <w:tc>
          <w:tcPr>
            <w:tcW w:w="3119" w:type="dxa"/>
            <w:tcMar>
              <w:top w:w="0" w:type="dxa"/>
              <w:left w:w="28" w:type="dxa"/>
              <w:bottom w:w="0" w:type="dxa"/>
              <w:right w:w="28" w:type="dxa"/>
            </w:tcMar>
          </w:tcPr>
          <w:p w14:paraId="37A7A832" w14:textId="77777777" w:rsidR="006E5588" w:rsidRPr="001B310A" w:rsidRDefault="006E5588" w:rsidP="00643AA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5EC50DE" w14:textId="77777777" w:rsidR="006E5588" w:rsidRDefault="006E5588" w:rsidP="00643AA8">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45E73229" w14:textId="77777777" w:rsidR="006E5588" w:rsidRDefault="006E5588" w:rsidP="00643AA8">
            <w:pPr>
              <w:pStyle w:val="TAL"/>
            </w:pPr>
          </w:p>
          <w:p w14:paraId="517C1CBF" w14:textId="77777777" w:rsidR="006E5588" w:rsidRPr="001D1078" w:rsidRDefault="006E5588" w:rsidP="00643AA8">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21679AAA" w14:textId="77777777" w:rsidR="006E5588" w:rsidRPr="006E608C" w:rsidRDefault="006E5588" w:rsidP="00643AA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1EA525FB" w14:textId="77777777" w:rsidR="006E5588" w:rsidRPr="006E608C" w:rsidRDefault="006E5588" w:rsidP="00643AA8">
            <w:pPr>
              <w:tabs>
                <w:tab w:val="center" w:pos="1333"/>
              </w:tabs>
              <w:spacing w:after="0"/>
              <w:rPr>
                <w:rFonts w:ascii="Arial" w:hAnsi="Arial" w:cs="Arial"/>
                <w:sz w:val="18"/>
                <w:szCs w:val="18"/>
              </w:rPr>
            </w:pPr>
            <w:r w:rsidRPr="006E608C">
              <w:rPr>
                <w:rFonts w:ascii="Arial" w:hAnsi="Arial" w:cs="Arial"/>
                <w:sz w:val="18"/>
                <w:szCs w:val="18"/>
              </w:rPr>
              <w:t>multiplicity: *</w:t>
            </w:r>
          </w:p>
          <w:p w14:paraId="40AEC6D4"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0C0E9925"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715EA06" w14:textId="77777777" w:rsidR="006E5588" w:rsidRPr="006E608C" w:rsidRDefault="006E5588" w:rsidP="00643AA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EBFA9E5" w14:textId="77777777" w:rsidR="006E5588" w:rsidRPr="0015264F" w:rsidRDefault="006E5588" w:rsidP="00643AA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6E5588" w:rsidRPr="00F17505" w14:paraId="6FA20C68" w14:textId="77777777" w:rsidTr="00643AA8">
        <w:trPr>
          <w:gridAfter w:val="1"/>
          <w:wAfter w:w="33" w:type="dxa"/>
          <w:jc w:val="center"/>
        </w:trPr>
        <w:tc>
          <w:tcPr>
            <w:tcW w:w="9632" w:type="dxa"/>
            <w:gridSpan w:val="3"/>
            <w:tcMar>
              <w:top w:w="0" w:type="dxa"/>
              <w:left w:w="28" w:type="dxa"/>
              <w:bottom w:w="0" w:type="dxa"/>
              <w:right w:w="28" w:type="dxa"/>
            </w:tcMar>
          </w:tcPr>
          <w:p w14:paraId="22CB6302" w14:textId="77777777" w:rsidR="006E5588" w:rsidRPr="00F17505" w:rsidRDefault="006E5588" w:rsidP="00643AA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6C2D2F7" w14:textId="77777777" w:rsidR="006E5588" w:rsidRPr="00F17505" w:rsidRDefault="006E5588" w:rsidP="006E5588"/>
    <w:p w14:paraId="522CED1E" w14:textId="77777777" w:rsidR="006E5588" w:rsidRPr="00F17505" w:rsidRDefault="006E5588" w:rsidP="006E5588">
      <w:pPr>
        <w:rPr>
          <w:rFonts w:eastAsia="Calibri"/>
          <w:i/>
          <w:iCs/>
        </w:rPr>
      </w:pPr>
    </w:p>
    <w:p w14:paraId="085A7F1A" w14:textId="77777777" w:rsidR="006E5588" w:rsidRDefault="006E5588" w:rsidP="006E55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626A90" w14:textId="77777777" w:rsidR="007137FC" w:rsidRDefault="007137FC" w:rsidP="00581C1B">
      <w:pPr>
        <w:rPr>
          <w:noProof/>
        </w:rPr>
      </w:pPr>
    </w:p>
    <w:sectPr w:rsidR="007137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1BF0F" w14:textId="77777777" w:rsidR="004A2F3D" w:rsidRDefault="004A2F3D">
      <w:r>
        <w:separator/>
      </w:r>
    </w:p>
  </w:endnote>
  <w:endnote w:type="continuationSeparator" w:id="0">
    <w:p w14:paraId="5A75B42F" w14:textId="77777777" w:rsidR="004A2F3D" w:rsidRDefault="004A2F3D">
      <w:r>
        <w:continuationSeparator/>
      </w:r>
    </w:p>
  </w:endnote>
  <w:endnote w:type="continuationNotice" w:id="1">
    <w:p w14:paraId="1CA45549" w14:textId="77777777" w:rsidR="004A2F3D" w:rsidRDefault="004A2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45867" w14:textId="77777777" w:rsidR="004A2F3D" w:rsidRDefault="004A2F3D">
      <w:r>
        <w:separator/>
      </w:r>
    </w:p>
  </w:footnote>
  <w:footnote w:type="continuationSeparator" w:id="0">
    <w:p w14:paraId="4A2492F7" w14:textId="77777777" w:rsidR="004A2F3D" w:rsidRDefault="004A2F3D">
      <w:r>
        <w:continuationSeparator/>
      </w:r>
    </w:p>
  </w:footnote>
  <w:footnote w:type="continuationNotice" w:id="1">
    <w:p w14:paraId="05A8D392" w14:textId="77777777" w:rsidR="004A2F3D" w:rsidRDefault="004A2F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C52264"/>
    <w:multiLevelType w:val="hybridMultilevel"/>
    <w:tmpl w:val="2B7A4F04"/>
    <w:lvl w:ilvl="0" w:tplc="ABE64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72F7B"/>
    <w:multiLevelType w:val="hybridMultilevel"/>
    <w:tmpl w:val="7A0802B0"/>
    <w:lvl w:ilvl="0" w:tplc="48D216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25548">
    <w:abstractNumId w:val="6"/>
  </w:num>
  <w:num w:numId="2" w16cid:durableId="206988329">
    <w:abstractNumId w:val="2"/>
  </w:num>
  <w:num w:numId="3" w16cid:durableId="1001472566">
    <w:abstractNumId w:val="1"/>
  </w:num>
  <w:num w:numId="4" w16cid:durableId="485168429">
    <w:abstractNumId w:val="0"/>
  </w:num>
  <w:num w:numId="5" w16cid:durableId="44720373">
    <w:abstractNumId w:val="4"/>
  </w:num>
  <w:num w:numId="6" w16cid:durableId="780103689">
    <w:abstractNumId w:val="5"/>
  </w:num>
  <w:num w:numId="7" w16cid:durableId="1047531501">
    <w:abstractNumId w:val="7"/>
  </w:num>
  <w:num w:numId="8" w16cid:durableId="11103958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
    <w15:presenceInfo w15:providerId="None" w15:userId="EU"/>
  </w15:person>
  <w15:person w15:author="Zhulia">
    <w15:presenceInfo w15:providerId="None" w15:userId="Zhu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4B"/>
    <w:rsid w:val="00022E4A"/>
    <w:rsid w:val="00036170"/>
    <w:rsid w:val="00070E09"/>
    <w:rsid w:val="000A6394"/>
    <w:rsid w:val="000B7FED"/>
    <w:rsid w:val="000C038A"/>
    <w:rsid w:val="000C6598"/>
    <w:rsid w:val="000D44B3"/>
    <w:rsid w:val="000E733A"/>
    <w:rsid w:val="000F546A"/>
    <w:rsid w:val="00131135"/>
    <w:rsid w:val="00145D43"/>
    <w:rsid w:val="0018067F"/>
    <w:rsid w:val="00192C46"/>
    <w:rsid w:val="001A08B3"/>
    <w:rsid w:val="001A7B60"/>
    <w:rsid w:val="001B52F0"/>
    <w:rsid w:val="001B7A65"/>
    <w:rsid w:val="001E41F3"/>
    <w:rsid w:val="0026004D"/>
    <w:rsid w:val="002640DD"/>
    <w:rsid w:val="002744F4"/>
    <w:rsid w:val="00275D12"/>
    <w:rsid w:val="00284FEB"/>
    <w:rsid w:val="002860C4"/>
    <w:rsid w:val="002B3A35"/>
    <w:rsid w:val="002B5741"/>
    <w:rsid w:val="002C6D15"/>
    <w:rsid w:val="002D2B73"/>
    <w:rsid w:val="002E472E"/>
    <w:rsid w:val="002E5BFB"/>
    <w:rsid w:val="00305409"/>
    <w:rsid w:val="0031279F"/>
    <w:rsid w:val="003127DD"/>
    <w:rsid w:val="00315B8E"/>
    <w:rsid w:val="003609EF"/>
    <w:rsid w:val="0036231A"/>
    <w:rsid w:val="00364F25"/>
    <w:rsid w:val="003722FA"/>
    <w:rsid w:val="00374DD4"/>
    <w:rsid w:val="003848E7"/>
    <w:rsid w:val="0038671A"/>
    <w:rsid w:val="003C1812"/>
    <w:rsid w:val="003C3163"/>
    <w:rsid w:val="003C61C9"/>
    <w:rsid w:val="003D0FBB"/>
    <w:rsid w:val="003E1A36"/>
    <w:rsid w:val="003F2247"/>
    <w:rsid w:val="00404C9F"/>
    <w:rsid w:val="00410371"/>
    <w:rsid w:val="004242F1"/>
    <w:rsid w:val="00435542"/>
    <w:rsid w:val="004442F7"/>
    <w:rsid w:val="00446061"/>
    <w:rsid w:val="0046464B"/>
    <w:rsid w:val="004979A8"/>
    <w:rsid w:val="004A2F3D"/>
    <w:rsid w:val="004B595D"/>
    <w:rsid w:val="004B75B7"/>
    <w:rsid w:val="004C641A"/>
    <w:rsid w:val="004D0D50"/>
    <w:rsid w:val="004D1A6A"/>
    <w:rsid w:val="004E1A22"/>
    <w:rsid w:val="00503780"/>
    <w:rsid w:val="005057AE"/>
    <w:rsid w:val="005141D9"/>
    <w:rsid w:val="0051580D"/>
    <w:rsid w:val="00520BF1"/>
    <w:rsid w:val="00547111"/>
    <w:rsid w:val="00560642"/>
    <w:rsid w:val="00570DDD"/>
    <w:rsid w:val="00581C1B"/>
    <w:rsid w:val="00592D74"/>
    <w:rsid w:val="005B6006"/>
    <w:rsid w:val="005C4E5E"/>
    <w:rsid w:val="005D3BC5"/>
    <w:rsid w:val="005E2C44"/>
    <w:rsid w:val="005F3CAF"/>
    <w:rsid w:val="00621188"/>
    <w:rsid w:val="006257ED"/>
    <w:rsid w:val="00653DE4"/>
    <w:rsid w:val="00665C47"/>
    <w:rsid w:val="00695808"/>
    <w:rsid w:val="006A2E66"/>
    <w:rsid w:val="006B46FB"/>
    <w:rsid w:val="006E21FB"/>
    <w:rsid w:val="006E5588"/>
    <w:rsid w:val="0071329A"/>
    <w:rsid w:val="007137FC"/>
    <w:rsid w:val="00792342"/>
    <w:rsid w:val="007960FD"/>
    <w:rsid w:val="007977A8"/>
    <w:rsid w:val="007B2BF4"/>
    <w:rsid w:val="007B512A"/>
    <w:rsid w:val="007C2097"/>
    <w:rsid w:val="007D444D"/>
    <w:rsid w:val="007D6A07"/>
    <w:rsid w:val="007F7259"/>
    <w:rsid w:val="0080275E"/>
    <w:rsid w:val="008040A8"/>
    <w:rsid w:val="008279FA"/>
    <w:rsid w:val="00861A3C"/>
    <w:rsid w:val="008626E7"/>
    <w:rsid w:val="00870EE7"/>
    <w:rsid w:val="0087227F"/>
    <w:rsid w:val="008863B9"/>
    <w:rsid w:val="008A0E7A"/>
    <w:rsid w:val="008A45A6"/>
    <w:rsid w:val="008A4C82"/>
    <w:rsid w:val="008D03FA"/>
    <w:rsid w:val="008D0A51"/>
    <w:rsid w:val="008D3CCC"/>
    <w:rsid w:val="008E65B1"/>
    <w:rsid w:val="008E66FC"/>
    <w:rsid w:val="008F3789"/>
    <w:rsid w:val="008F686C"/>
    <w:rsid w:val="009047E1"/>
    <w:rsid w:val="009148DE"/>
    <w:rsid w:val="0092201B"/>
    <w:rsid w:val="00930FCF"/>
    <w:rsid w:val="00941E30"/>
    <w:rsid w:val="00947A5C"/>
    <w:rsid w:val="009531B0"/>
    <w:rsid w:val="00957F2B"/>
    <w:rsid w:val="009741B3"/>
    <w:rsid w:val="009777D9"/>
    <w:rsid w:val="00991B88"/>
    <w:rsid w:val="009A5753"/>
    <w:rsid w:val="009A579D"/>
    <w:rsid w:val="009E3297"/>
    <w:rsid w:val="009E37DF"/>
    <w:rsid w:val="009F734F"/>
    <w:rsid w:val="00A00288"/>
    <w:rsid w:val="00A246B6"/>
    <w:rsid w:val="00A47E70"/>
    <w:rsid w:val="00A50CF0"/>
    <w:rsid w:val="00A65F43"/>
    <w:rsid w:val="00A666E2"/>
    <w:rsid w:val="00A7671C"/>
    <w:rsid w:val="00AA2CBC"/>
    <w:rsid w:val="00AC006C"/>
    <w:rsid w:val="00AC5820"/>
    <w:rsid w:val="00AD1CD8"/>
    <w:rsid w:val="00B258BB"/>
    <w:rsid w:val="00B67B97"/>
    <w:rsid w:val="00B968C8"/>
    <w:rsid w:val="00BA3EC5"/>
    <w:rsid w:val="00BA51D9"/>
    <w:rsid w:val="00BA7287"/>
    <w:rsid w:val="00BB5DFC"/>
    <w:rsid w:val="00BD279D"/>
    <w:rsid w:val="00BD6BB8"/>
    <w:rsid w:val="00BE0F70"/>
    <w:rsid w:val="00BE5AD0"/>
    <w:rsid w:val="00C15E53"/>
    <w:rsid w:val="00C577A1"/>
    <w:rsid w:val="00C66BA2"/>
    <w:rsid w:val="00C6736A"/>
    <w:rsid w:val="00C707F3"/>
    <w:rsid w:val="00C870F6"/>
    <w:rsid w:val="00C907B5"/>
    <w:rsid w:val="00C92A31"/>
    <w:rsid w:val="00C95985"/>
    <w:rsid w:val="00C9675C"/>
    <w:rsid w:val="00CA736C"/>
    <w:rsid w:val="00CB0218"/>
    <w:rsid w:val="00CC5026"/>
    <w:rsid w:val="00CC68D0"/>
    <w:rsid w:val="00CE42F1"/>
    <w:rsid w:val="00D03F9A"/>
    <w:rsid w:val="00D06D51"/>
    <w:rsid w:val="00D11E80"/>
    <w:rsid w:val="00D24991"/>
    <w:rsid w:val="00D50255"/>
    <w:rsid w:val="00D66520"/>
    <w:rsid w:val="00D84AE9"/>
    <w:rsid w:val="00D9124E"/>
    <w:rsid w:val="00DE34CF"/>
    <w:rsid w:val="00DF6901"/>
    <w:rsid w:val="00DF720D"/>
    <w:rsid w:val="00E13F3D"/>
    <w:rsid w:val="00E34898"/>
    <w:rsid w:val="00E4736A"/>
    <w:rsid w:val="00E66EF2"/>
    <w:rsid w:val="00E9607C"/>
    <w:rsid w:val="00EB09B7"/>
    <w:rsid w:val="00EB6473"/>
    <w:rsid w:val="00EC7D86"/>
    <w:rsid w:val="00EE7D7C"/>
    <w:rsid w:val="00F162DE"/>
    <w:rsid w:val="00F17EE9"/>
    <w:rsid w:val="00F25D98"/>
    <w:rsid w:val="00F270F9"/>
    <w:rsid w:val="00F300FB"/>
    <w:rsid w:val="00F370D2"/>
    <w:rsid w:val="00F82DAA"/>
    <w:rsid w:val="00F900E5"/>
    <w:rsid w:val="00FB6386"/>
    <w:rsid w:val="00FE59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uiPriority w:val="59"/>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iPriority w:val="99"/>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uiPriority w:val="99"/>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uiPriority w:val="99"/>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uiPriority w:val="99"/>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uiPriority w:val="99"/>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527250">
      <w:bodyDiv w:val="1"/>
      <w:marLeft w:val="0"/>
      <w:marRight w:val="0"/>
      <w:marTop w:val="0"/>
      <w:marBottom w:val="0"/>
      <w:divBdr>
        <w:top w:val="none" w:sz="0" w:space="0" w:color="auto"/>
        <w:left w:val="none" w:sz="0" w:space="0" w:color="auto"/>
        <w:bottom w:val="none" w:sz="0" w:space="0" w:color="auto"/>
        <w:right w:val="none" w:sz="0" w:space="0" w:color="auto"/>
      </w:divBdr>
    </w:div>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836574605">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9E492F5-88DF-4DB3-A4B5-AECCB2CF752B}">
  <ds:schemaRefs>
    <ds:schemaRef ds:uri="Microsoft.SharePoint.Taxonomy.ContentTypeSync"/>
  </ds:schemaRefs>
</ds:datastoreItem>
</file>

<file path=customXml/itemProps4.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5.xml><?xml version="1.0" encoding="utf-8"?>
<ds:datastoreItem xmlns:ds="http://schemas.openxmlformats.org/officeDocument/2006/customXml" ds:itemID="{5886F29A-77A3-4E0F-883C-8BB752FD9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15</Pages>
  <Words>5679</Words>
  <Characters>32372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5</cp:revision>
  <cp:lastPrinted>1899-12-31T23:00:00Z</cp:lastPrinted>
  <dcterms:created xsi:type="dcterms:W3CDTF">2024-11-01T07:58:00Z</dcterms:created>
  <dcterms:modified xsi:type="dcterms:W3CDTF">2024-11-08T18:20:00Z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1;##Development|053fcc88-ab49-4f69-87df-fc64cb0bf305</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Customer">
    <vt:lpwstr/>
  </property>
  <property fmtid="{D5CDD505-2E9C-101B-9397-08002B2CF9AE}" pid="30" name="EriCOLLProducts">
    <vt:lpwstr/>
  </property>
</Properties>
</file>